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ED3688B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7E4195">
        <w:fldChar w:fldCharType="begin"/>
      </w:r>
      <w:r w:rsidR="007E4195">
        <w:instrText xml:space="preserve"> DOCPROPERTY  Tdoc#  \* MERGEFORMAT </w:instrText>
      </w:r>
      <w:r w:rsidR="007E4195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C175A4" w:rsidRPr="00446F00">
        <w:rPr>
          <w:b/>
          <w:i/>
          <w:noProof/>
          <w:sz w:val="28"/>
          <w:lang w:val="en-US"/>
        </w:rPr>
        <w:t>R5-2</w:t>
      </w:r>
      <w:r w:rsidR="00446F00" w:rsidRPr="00446F00">
        <w:rPr>
          <w:b/>
          <w:i/>
          <w:noProof/>
          <w:sz w:val="28"/>
          <w:lang w:val="en-US"/>
        </w:rPr>
        <w:t>1</w:t>
      </w:r>
      <w:r w:rsidR="00A93B3E">
        <w:rPr>
          <w:b/>
          <w:i/>
          <w:noProof/>
          <w:sz w:val="28"/>
          <w:lang w:val="en-US"/>
        </w:rPr>
        <w:t>0263</w:t>
      </w:r>
      <w:r w:rsidR="00C175A4" w:rsidRPr="00446F00">
        <w:rPr>
          <w:b/>
          <w:i/>
          <w:noProof/>
          <w:sz w:val="28"/>
        </w:rPr>
        <w:fldChar w:fldCharType="end"/>
      </w:r>
      <w:r w:rsidR="007E4195">
        <w:rPr>
          <w:b/>
          <w:i/>
          <w:noProof/>
          <w:sz w:val="28"/>
        </w:rPr>
        <w:fldChar w:fldCharType="end"/>
      </w:r>
      <w:r w:rsidR="005B6607" w:rsidRPr="005B6607">
        <w:rPr>
          <w:b/>
          <w:i/>
          <w:noProof/>
          <w:sz w:val="28"/>
          <w:highlight w:val="yellow"/>
        </w:rPr>
        <w:t>r1</w:t>
      </w:r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26FAE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Spec#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31282" w:rsidRPr="00226FAE">
              <w:rPr>
                <w:b/>
                <w:noProof/>
                <w:sz w:val="28"/>
              </w:rPr>
              <w:t>38.508-1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26F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4D6E087B" w:rsidR="001E41F3" w:rsidRPr="00226FAE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Cr#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6F02F9" w:rsidRPr="00226FAE">
              <w:rPr>
                <w:b/>
                <w:noProof/>
                <w:sz w:val="28"/>
              </w:rPr>
              <w:t>1</w:t>
            </w:r>
            <w:r w:rsidR="00A93B3E">
              <w:rPr>
                <w:b/>
                <w:noProof/>
                <w:sz w:val="28"/>
              </w:rPr>
              <w:t>682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26F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226FAE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Revision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A7E46" w:rsidRPr="00226FAE">
              <w:rPr>
                <w:b/>
                <w:noProof/>
                <w:sz w:val="28"/>
              </w:rPr>
              <w:t>-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226F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C470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C470D">
              <w:rPr>
                <w:b/>
                <w:sz w:val="28"/>
              </w:rPr>
              <w:fldChar w:fldCharType="begin"/>
            </w:r>
            <w:r w:rsidRPr="00CC470D">
              <w:rPr>
                <w:b/>
                <w:sz w:val="28"/>
              </w:rPr>
              <w:instrText xml:space="preserve"> DOCPROPERTY  Version  \* MERGEFORMAT </w:instrText>
            </w:r>
            <w:r w:rsidRPr="00CC470D">
              <w:rPr>
                <w:b/>
                <w:sz w:val="28"/>
              </w:rPr>
              <w:fldChar w:fldCharType="separate"/>
            </w:r>
            <w:r w:rsidR="008A2FA1" w:rsidRPr="00CC470D">
              <w:rPr>
                <w:b/>
                <w:noProof/>
                <w:sz w:val="28"/>
              </w:rPr>
              <w:t>16.</w:t>
            </w:r>
            <w:r w:rsidR="00CC470D" w:rsidRPr="00CC470D">
              <w:rPr>
                <w:b/>
                <w:noProof/>
                <w:sz w:val="28"/>
              </w:rPr>
              <w:t>6</w:t>
            </w:r>
            <w:r w:rsidR="008A2FA1" w:rsidRPr="00CC470D">
              <w:rPr>
                <w:b/>
                <w:noProof/>
                <w:sz w:val="28"/>
              </w:rPr>
              <w:t>.</w:t>
            </w:r>
            <w:r w:rsidR="00CC470D" w:rsidRPr="00CC470D">
              <w:rPr>
                <w:b/>
                <w:noProof/>
                <w:sz w:val="28"/>
              </w:rPr>
              <w:t>0</w:t>
            </w:r>
            <w:r w:rsidRPr="00CC47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1B56902E" w:rsidR="001E41F3" w:rsidRPr="00460E9F" w:rsidRDefault="00DA13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0E9F">
              <w:rPr>
                <w:highlight w:val="yellow"/>
              </w:rPr>
              <w:fldChar w:fldCharType="begin"/>
            </w:r>
            <w:r w:rsidRPr="00460E9F">
              <w:rPr>
                <w:highlight w:val="yellow"/>
              </w:rPr>
              <w:instrText xml:space="preserve"> DOCPROPERTY  CrTitle  \* MERGEFORMAT </w:instrText>
            </w:r>
            <w:r w:rsidRPr="00460E9F">
              <w:rPr>
                <w:highlight w:val="yellow"/>
              </w:rPr>
              <w:fldChar w:fldCharType="separate"/>
            </w:r>
            <w:r w:rsidR="00686329" w:rsidRPr="00686329">
              <w:t xml:space="preserve">Editorial update IE </w:t>
            </w:r>
            <w:proofErr w:type="spellStart"/>
            <w:r w:rsidR="00686329" w:rsidRPr="00686329">
              <w:t>PhysicalCellGroupConfig</w:t>
            </w:r>
            <w:proofErr w:type="spellEnd"/>
            <w:r w:rsidRPr="00460E9F">
              <w:rPr>
                <w:highlight w:val="yellow"/>
              </w:rP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B04F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84C8B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B04FD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3F9AAB1" w:rsidR="001E41F3" w:rsidRPr="00CC470D" w:rsidRDefault="00B04F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70051" w:rsidRPr="00670051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5331DE1A" w:rsidR="001E41F3" w:rsidRPr="00CC470D" w:rsidRDefault="00B04F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686329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686329">
                <w:rPr>
                  <w:noProof/>
                </w:rPr>
                <w:t>3</w:t>
              </w:r>
              <w:r w:rsidR="00CC470D" w:rsidRPr="00CC470D">
                <w:rPr>
                  <w:noProof/>
                </w:rPr>
                <w:t>1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B04F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B04F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Rel-16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4BCFFAAB" w:rsidR="00B04B10" w:rsidRPr="00460E9F" w:rsidRDefault="009E74AF" w:rsidP="00D06F7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C470D">
              <w:rPr>
                <w:noProof/>
              </w:rPr>
              <w:t xml:space="preserve">To update and align </w:t>
            </w:r>
            <w:r w:rsidR="00457517" w:rsidRPr="00457517">
              <w:rPr>
                <w:noProof/>
              </w:rPr>
              <w:t>ASN.1</w:t>
            </w:r>
            <w:r w:rsidR="00457517">
              <w:rPr>
                <w:noProof/>
              </w:rPr>
              <w:t xml:space="preserve"> </w:t>
            </w:r>
            <w:r w:rsidR="00457517" w:rsidRPr="00457517">
              <w:rPr>
                <w:noProof/>
              </w:rPr>
              <w:t>field</w:t>
            </w:r>
            <w:r w:rsidR="00457517">
              <w:t xml:space="preserve"> </w:t>
            </w:r>
            <w:r w:rsidR="00457517" w:rsidRPr="00457517">
              <w:rPr>
                <w:noProof/>
              </w:rPr>
              <w:t>dcp-Config-r16</w:t>
            </w:r>
            <w:r w:rsidR="00457517">
              <w:rPr>
                <w:noProof/>
              </w:rPr>
              <w:t>.</w:t>
            </w:r>
            <w:r w:rsidR="00B04B10" w:rsidRPr="00460E9F">
              <w:rPr>
                <w:noProof/>
                <w:highlight w:val="yellow"/>
              </w:rPr>
              <w:t xml:space="preserve"> </w:t>
            </w:r>
          </w:p>
          <w:p w14:paraId="7191C051" w14:textId="77777777" w:rsidR="00D06F70" w:rsidRPr="00460E9F" w:rsidRDefault="00D06F70" w:rsidP="00D06F7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DD1C8" w14:textId="3E9A4C33" w:rsidR="00D06F70" w:rsidRDefault="00D06F70" w:rsidP="00351C95">
            <w:pPr>
              <w:pStyle w:val="CRCoverPage"/>
              <w:spacing w:after="0"/>
              <w:rPr>
                <w:noProof/>
              </w:rPr>
            </w:pPr>
            <w:r w:rsidRPr="00457517">
              <w:rPr>
                <w:noProof/>
              </w:rPr>
              <w:t xml:space="preserve">The ASN.1 </w:t>
            </w:r>
            <w:r w:rsidR="00457517" w:rsidRPr="00457517">
              <w:rPr>
                <w:noProof/>
              </w:rPr>
              <w:t>field dcp-Config-r16</w:t>
            </w:r>
            <w:r w:rsidRPr="00457517">
              <w:rPr>
                <w:noProof/>
              </w:rPr>
              <w:t xml:space="preserve"> has been updated to </w:t>
            </w:r>
            <w:r w:rsidR="00457517" w:rsidRPr="00457517">
              <w:rPr>
                <w:noProof/>
              </w:rPr>
              <w:t>include the local IE</w:t>
            </w:r>
            <w:r w:rsidR="00457517" w:rsidRPr="00457517">
              <w:t xml:space="preserve"> </w:t>
            </w:r>
            <w:r w:rsidR="00457517" w:rsidRPr="00457517">
              <w:rPr>
                <w:noProof/>
              </w:rPr>
              <w:t>DCP-Config-r16 in IE PhysicalCellGroupConfig.</w:t>
            </w:r>
          </w:p>
          <w:p w14:paraId="406A08C2" w14:textId="3EDED836" w:rsidR="00457517" w:rsidRDefault="00457517" w:rsidP="00351C95">
            <w:pPr>
              <w:pStyle w:val="CRCoverPage"/>
              <w:spacing w:after="0"/>
              <w:rPr>
                <w:noProof/>
              </w:rPr>
            </w:pPr>
          </w:p>
          <w:p w14:paraId="06197260" w14:textId="4ABFB72A" w:rsidR="00457517" w:rsidRPr="00457517" w:rsidRDefault="00457517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table </w:t>
            </w:r>
            <w:r w:rsidRPr="00457517">
              <w:rPr>
                <w:noProof/>
              </w:rPr>
              <w:t>4.6.3-48A</w:t>
            </w:r>
            <w:r>
              <w:rPr>
                <w:noProof/>
              </w:rPr>
              <w:t xml:space="preserve"> has been marked as void.</w:t>
            </w:r>
          </w:p>
          <w:p w14:paraId="7F3128F8" w14:textId="782CD96B" w:rsidR="00457517" w:rsidRPr="00460E9F" w:rsidRDefault="00457517" w:rsidP="00351C9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7777777" w:rsidR="00C00E21" w:rsidRPr="00460E9F" w:rsidRDefault="00351C95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>The specification will be unclear and ambiguous.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7777777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9E5CBE">
              <w:rPr>
                <w:noProof/>
              </w:rPr>
              <w:t>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FD29E" w14:textId="41546766" w:rsidR="008863B9" w:rsidRPr="005B6607" w:rsidRDefault="00002DD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B6607">
              <w:rPr>
                <w:noProof/>
                <w:highlight w:val="yellow"/>
              </w:rPr>
              <w:t>1st revision R5-2102</w:t>
            </w:r>
            <w:r w:rsidR="005B6607" w:rsidRPr="005B6607">
              <w:rPr>
                <w:noProof/>
                <w:highlight w:val="yellow"/>
              </w:rPr>
              <w:t>63</w:t>
            </w:r>
            <w:r w:rsidRPr="005B6607">
              <w:rPr>
                <w:noProof/>
                <w:highlight w:val="yellow"/>
              </w:rPr>
              <w:t>r1.</w:t>
            </w:r>
          </w:p>
          <w:p w14:paraId="5E0F7850" w14:textId="4595AD48" w:rsidR="005B6607" w:rsidRPr="007E4195" w:rsidRDefault="005B660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E4195">
              <w:rPr>
                <w:noProof/>
                <w:highlight w:val="yellow"/>
              </w:rPr>
              <w:t>Added missing ASN.1 fields.</w:t>
            </w:r>
          </w:p>
          <w:p w14:paraId="1A257189" w14:textId="761D406A" w:rsidR="007E4195" w:rsidRDefault="007E4195">
            <w:pPr>
              <w:pStyle w:val="CRCoverPage"/>
              <w:spacing w:after="0"/>
              <w:ind w:left="100"/>
              <w:rPr>
                <w:noProof/>
              </w:rPr>
            </w:pPr>
            <w:r w:rsidRPr="007E4195">
              <w:rPr>
                <w:noProof/>
                <w:highlight w:val="yellow"/>
              </w:rPr>
              <w:t xml:space="preserve">Added setup SEQUENCE for </w:t>
            </w:r>
            <w:r w:rsidRPr="007E4195">
              <w:rPr>
                <w:noProof/>
                <w:highlight w:val="yellow"/>
              </w:rPr>
              <w:t>dcp-Config-r16</w:t>
            </w:r>
            <w:r w:rsidRPr="007E4195">
              <w:rPr>
                <w:noProof/>
                <w:highlight w:val="yellow"/>
              </w:rPr>
              <w:t>.</w:t>
            </w:r>
          </w:p>
          <w:p w14:paraId="4081E83A" w14:textId="2A1CC49F" w:rsidR="00002DD3" w:rsidRDefault="00002DD3" w:rsidP="007E419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9313848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5048F840" w14:textId="77777777" w:rsidR="00794D43" w:rsidRPr="00B4600B" w:rsidRDefault="00794D43" w:rsidP="00794D43">
      <w:pPr>
        <w:pStyle w:val="Heading4"/>
        <w:rPr>
          <w:lang w:eastAsia="zh-CN"/>
        </w:rPr>
      </w:pPr>
      <w:bookmarkStart w:id="1" w:name="_Toc21353996"/>
      <w:bookmarkStart w:id="2" w:name="_Toc27749615"/>
      <w:bookmarkStart w:id="3" w:name="_Toc21353781"/>
      <w:bookmarkStart w:id="4" w:name="_Toc27749399"/>
      <w:bookmarkStart w:id="5" w:name="_Toc21353968"/>
      <w:bookmarkStart w:id="6" w:name="_Toc27749587"/>
      <w:bookmarkStart w:id="7" w:name="_Toc21353768"/>
      <w:bookmarkStart w:id="8" w:name="_Toc27749386"/>
      <w:del w:id="9" w:author="Ericsson" w:date="2021-01-12T15:54:00Z">
        <w:r w:rsidRPr="00B4600B" w:rsidDel="00E32B91">
          <w:delText>–</w:delText>
        </w:r>
        <w:r w:rsidRPr="00B4600B" w:rsidDel="00E32B91">
          <w:tab/>
        </w:r>
        <w:r w:rsidRPr="00B4600B" w:rsidDel="00E32B91">
          <w:rPr>
            <w:i/>
          </w:rPr>
          <w:delText>D</w:delText>
        </w:r>
        <w:r w:rsidRPr="00B4600B" w:rsidDel="00E32B91">
          <w:rPr>
            <w:i/>
            <w:lang w:eastAsia="zh-CN"/>
          </w:rPr>
          <w:delText>CP</w:delText>
        </w:r>
        <w:r w:rsidRPr="00B4600B" w:rsidDel="00E32B91">
          <w:rPr>
            <w:i/>
          </w:rPr>
          <w:delText>-Config</w:delText>
        </w:r>
        <w:r w:rsidRPr="00B4600B" w:rsidDel="00E32B91">
          <w:rPr>
            <w:i/>
            <w:lang w:eastAsia="zh-CN"/>
          </w:rPr>
          <w:delText>-r16</w:delText>
        </w:r>
      </w:del>
    </w:p>
    <w:p w14:paraId="1A687DC7" w14:textId="77777777" w:rsidR="00794D43" w:rsidRPr="00B4600B" w:rsidRDefault="00794D43" w:rsidP="00794D43">
      <w:pPr>
        <w:pStyle w:val="TH"/>
      </w:pPr>
      <w:r w:rsidRPr="00B4600B">
        <w:t>Table 4.6.3-</w:t>
      </w:r>
      <w:r w:rsidRPr="00B4600B">
        <w:rPr>
          <w:lang w:eastAsia="zh-CN"/>
        </w:rPr>
        <w:t>48A</w:t>
      </w:r>
      <w:r w:rsidRPr="00B4600B">
        <w:t>:</w:t>
      </w:r>
      <w:del w:id="10" w:author="Ericsson" w:date="2021-01-12T15:54:00Z">
        <w:r w:rsidRPr="00B4600B" w:rsidDel="00E32B91">
          <w:delText xml:space="preserve"> </w:delText>
        </w:r>
        <w:r w:rsidRPr="00B4600B" w:rsidDel="00E32B91">
          <w:rPr>
            <w:i/>
          </w:rPr>
          <w:delText>D</w:delText>
        </w:r>
        <w:r w:rsidRPr="00B4600B" w:rsidDel="00E32B91">
          <w:rPr>
            <w:i/>
            <w:lang w:eastAsia="zh-CN"/>
          </w:rPr>
          <w:delText>CP</w:delText>
        </w:r>
        <w:r w:rsidRPr="00B4600B" w:rsidDel="00E32B91">
          <w:rPr>
            <w:i/>
          </w:rPr>
          <w:delText>-Config</w:delText>
        </w:r>
        <w:r w:rsidRPr="00B4600B" w:rsidDel="00E32B91">
          <w:rPr>
            <w:i/>
            <w:lang w:eastAsia="zh-CN"/>
          </w:rPr>
          <w:delText>-r16</w:delText>
        </w:r>
      </w:del>
      <w:ins w:id="11" w:author="Ericsson" w:date="2021-01-12T15:54:00Z">
        <w:r w:rsidR="00E32B91">
          <w:rPr>
            <w:i/>
            <w:lang w:eastAsia="zh-CN"/>
          </w:rPr>
          <w:t>Void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94D43" w:rsidRPr="00B4600B" w:rsidDel="00E32B91" w14:paraId="6EBEB571" w14:textId="77777777" w:rsidTr="0038676B">
        <w:trPr>
          <w:del w:id="12" w:author="Ericsson" w:date="2021-01-12T15:5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FC8E" w14:textId="77777777" w:rsidR="00794D43" w:rsidRPr="00B4600B" w:rsidDel="00E32B91" w:rsidRDefault="00794D43" w:rsidP="0038676B">
            <w:pPr>
              <w:pStyle w:val="TAH"/>
              <w:jc w:val="left"/>
              <w:rPr>
                <w:del w:id="13" w:author="Ericsson" w:date="2021-01-12T15:55:00Z"/>
                <w:b w:val="0"/>
              </w:rPr>
            </w:pPr>
            <w:del w:id="14" w:author="Ericsson" w:date="2021-01-12T15:55:00Z">
              <w:r w:rsidRPr="00B4600B" w:rsidDel="00E32B91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794D43" w:rsidRPr="00B4600B" w:rsidDel="00E32B91" w14:paraId="3E5ED61B" w14:textId="77777777" w:rsidTr="0038676B">
        <w:trPr>
          <w:del w:id="15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926F" w14:textId="77777777" w:rsidR="00794D43" w:rsidRPr="00B4600B" w:rsidDel="00E32B91" w:rsidRDefault="00794D43" w:rsidP="0038676B">
            <w:pPr>
              <w:pStyle w:val="TAH"/>
              <w:rPr>
                <w:del w:id="16" w:author="Ericsson" w:date="2021-01-12T15:55:00Z"/>
              </w:rPr>
            </w:pPr>
            <w:del w:id="17" w:author="Ericsson" w:date="2021-01-12T15:55:00Z">
              <w:r w:rsidRPr="00B4600B" w:rsidDel="00E32B91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72D5" w14:textId="77777777" w:rsidR="00794D43" w:rsidRPr="00B4600B" w:rsidDel="00E32B91" w:rsidRDefault="00794D43" w:rsidP="0038676B">
            <w:pPr>
              <w:pStyle w:val="TAH"/>
              <w:rPr>
                <w:del w:id="18" w:author="Ericsson" w:date="2021-01-12T15:55:00Z"/>
              </w:rPr>
            </w:pPr>
            <w:del w:id="19" w:author="Ericsson" w:date="2021-01-12T15:55:00Z">
              <w:r w:rsidRPr="00B4600B" w:rsidDel="00E32B91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2C4B" w14:textId="77777777" w:rsidR="00794D43" w:rsidRPr="00B4600B" w:rsidDel="00E32B91" w:rsidRDefault="00794D43" w:rsidP="0038676B">
            <w:pPr>
              <w:pStyle w:val="TAH"/>
              <w:rPr>
                <w:del w:id="20" w:author="Ericsson" w:date="2021-01-12T15:55:00Z"/>
              </w:rPr>
            </w:pPr>
            <w:del w:id="21" w:author="Ericsson" w:date="2021-01-12T15:55:00Z">
              <w:r w:rsidRPr="00B4600B" w:rsidDel="00E32B91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2E10" w14:textId="77777777" w:rsidR="00794D43" w:rsidRPr="00B4600B" w:rsidDel="00E32B91" w:rsidRDefault="00794D43" w:rsidP="0038676B">
            <w:pPr>
              <w:pStyle w:val="TAH"/>
              <w:rPr>
                <w:del w:id="22" w:author="Ericsson" w:date="2021-01-12T15:55:00Z"/>
              </w:rPr>
            </w:pPr>
            <w:del w:id="23" w:author="Ericsson" w:date="2021-01-12T15:55:00Z">
              <w:r w:rsidRPr="00B4600B" w:rsidDel="00E32B91">
                <w:delText>Condition</w:delText>
              </w:r>
            </w:del>
          </w:p>
        </w:tc>
      </w:tr>
      <w:tr w:rsidR="00794D43" w:rsidRPr="00B4600B" w:rsidDel="00E32B91" w14:paraId="2601FD00" w14:textId="77777777" w:rsidTr="0038676B">
        <w:trPr>
          <w:del w:id="24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AFC9" w14:textId="77777777" w:rsidR="00794D43" w:rsidRPr="00B4600B" w:rsidDel="00E32B91" w:rsidRDefault="00794D43" w:rsidP="0038676B">
            <w:pPr>
              <w:pStyle w:val="TAL"/>
              <w:rPr>
                <w:del w:id="25" w:author="Ericsson" w:date="2021-01-12T15:55:00Z"/>
              </w:rPr>
            </w:pPr>
            <w:del w:id="26" w:author="Ericsson" w:date="2021-01-12T15:55:00Z">
              <w:r w:rsidRPr="00B4600B" w:rsidDel="00E32B91">
                <w:delText>DCP-Config-r16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9407" w14:textId="77777777" w:rsidR="00794D43" w:rsidRPr="00B4600B" w:rsidDel="00E32B91" w:rsidRDefault="00794D43" w:rsidP="0038676B">
            <w:pPr>
              <w:pStyle w:val="TAL"/>
              <w:rPr>
                <w:del w:id="27" w:author="Ericsson" w:date="2021-01-12T15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9A80" w14:textId="77777777" w:rsidR="00794D43" w:rsidRPr="00B4600B" w:rsidDel="00E32B91" w:rsidRDefault="00794D43" w:rsidP="0038676B">
            <w:pPr>
              <w:pStyle w:val="TAL"/>
              <w:rPr>
                <w:del w:id="28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DEB2" w14:textId="77777777" w:rsidR="00794D43" w:rsidRPr="00B4600B" w:rsidDel="00E32B91" w:rsidRDefault="00794D43" w:rsidP="0038676B">
            <w:pPr>
              <w:pStyle w:val="TAL"/>
              <w:rPr>
                <w:del w:id="29" w:author="Ericsson" w:date="2021-01-12T15:55:00Z"/>
              </w:rPr>
            </w:pPr>
          </w:p>
        </w:tc>
      </w:tr>
      <w:tr w:rsidR="00794D43" w:rsidRPr="00B4600B" w:rsidDel="00E32B91" w14:paraId="597A31BF" w14:textId="77777777" w:rsidTr="0038676B">
        <w:trPr>
          <w:del w:id="30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B487" w14:textId="77777777" w:rsidR="00794D43" w:rsidRPr="00B4600B" w:rsidDel="00E32B91" w:rsidRDefault="00794D43" w:rsidP="0038676B">
            <w:pPr>
              <w:pStyle w:val="TAL"/>
              <w:rPr>
                <w:del w:id="31" w:author="Ericsson" w:date="2021-01-12T15:55:00Z"/>
              </w:rPr>
            </w:pPr>
            <w:del w:id="32" w:author="Ericsson" w:date="2021-01-12T15:55:00Z">
              <w:r w:rsidRPr="00B4600B" w:rsidDel="00E32B91">
                <w:delText xml:space="preserve">  ps-RNTI-r16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7C7A" w14:textId="77777777" w:rsidR="00794D43" w:rsidRPr="00B4600B" w:rsidDel="00E32B91" w:rsidRDefault="00794D43" w:rsidP="0038676B">
            <w:pPr>
              <w:pStyle w:val="TAL"/>
              <w:rPr>
                <w:del w:id="33" w:author="Ericsson" w:date="2021-01-12T15:55:00Z"/>
              </w:rPr>
            </w:pPr>
            <w:del w:id="34" w:author="Ericsson" w:date="2021-01-12T15:55:00Z">
              <w:r w:rsidRPr="00B4600B" w:rsidDel="00E32B91">
                <w:delText>RNTI-Value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4191" w14:textId="77777777" w:rsidR="00794D43" w:rsidRPr="00B4600B" w:rsidDel="00E32B91" w:rsidRDefault="00794D43" w:rsidP="0038676B">
            <w:pPr>
              <w:pStyle w:val="TAL"/>
              <w:rPr>
                <w:del w:id="35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B13" w14:textId="77777777" w:rsidR="00794D43" w:rsidRPr="00B4600B" w:rsidDel="00E32B91" w:rsidRDefault="00794D43" w:rsidP="0038676B">
            <w:pPr>
              <w:pStyle w:val="TAL"/>
              <w:rPr>
                <w:del w:id="36" w:author="Ericsson" w:date="2021-01-12T15:55:00Z"/>
              </w:rPr>
            </w:pPr>
          </w:p>
        </w:tc>
      </w:tr>
      <w:tr w:rsidR="00794D43" w:rsidRPr="00B4600B" w:rsidDel="00E32B91" w14:paraId="123390DB" w14:textId="77777777" w:rsidTr="0038676B">
        <w:trPr>
          <w:del w:id="37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4EEB" w14:textId="77777777" w:rsidR="00794D43" w:rsidRPr="00B4600B" w:rsidDel="00E32B91" w:rsidRDefault="00794D43" w:rsidP="0038676B">
            <w:pPr>
              <w:pStyle w:val="TAL"/>
              <w:rPr>
                <w:del w:id="38" w:author="Ericsson" w:date="2021-01-12T15:55:00Z"/>
              </w:rPr>
            </w:pPr>
            <w:del w:id="39" w:author="Ericsson" w:date="2021-01-12T15:55:00Z">
              <w:r w:rsidRPr="00B4600B" w:rsidDel="00E32B91">
                <w:delText xml:space="preserve">  ps-Offset-r16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61BE" w14:textId="77777777" w:rsidR="00794D43" w:rsidRPr="00B4600B" w:rsidDel="00E32B91" w:rsidRDefault="00794D43" w:rsidP="0038676B">
            <w:pPr>
              <w:pStyle w:val="TAL"/>
              <w:rPr>
                <w:del w:id="40" w:author="Ericsson" w:date="2021-01-12T15:55:00Z"/>
                <w:lang w:eastAsia="zh-CN"/>
              </w:rPr>
            </w:pPr>
            <w:del w:id="41" w:author="Ericsson" w:date="2021-01-12T15:55:00Z">
              <w:r w:rsidRPr="00B4600B" w:rsidDel="00E32B91">
                <w:rPr>
                  <w:lang w:eastAsia="zh-CN"/>
                </w:rPr>
                <w:delText>120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7DBA" w14:textId="77777777" w:rsidR="00794D43" w:rsidRPr="00B4600B" w:rsidDel="00E32B91" w:rsidRDefault="00794D43" w:rsidP="0038676B">
            <w:pPr>
              <w:pStyle w:val="TAL"/>
              <w:rPr>
                <w:del w:id="42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4241" w14:textId="77777777" w:rsidR="00794D43" w:rsidRPr="00B4600B" w:rsidDel="00E32B91" w:rsidRDefault="00794D43" w:rsidP="0038676B">
            <w:pPr>
              <w:pStyle w:val="TAL"/>
              <w:rPr>
                <w:del w:id="43" w:author="Ericsson" w:date="2021-01-12T15:55:00Z"/>
              </w:rPr>
            </w:pPr>
          </w:p>
        </w:tc>
      </w:tr>
      <w:tr w:rsidR="00794D43" w:rsidRPr="00B4600B" w:rsidDel="00E32B91" w14:paraId="2390B625" w14:textId="77777777" w:rsidTr="0038676B">
        <w:trPr>
          <w:del w:id="44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E1D8" w14:textId="77777777" w:rsidR="00794D43" w:rsidRPr="00B4600B" w:rsidDel="00E32B91" w:rsidRDefault="00794D43" w:rsidP="0038676B">
            <w:pPr>
              <w:pStyle w:val="TAL"/>
              <w:rPr>
                <w:del w:id="45" w:author="Ericsson" w:date="2021-01-12T15:55:00Z"/>
              </w:rPr>
            </w:pPr>
            <w:del w:id="46" w:author="Ericsson" w:date="2021-01-12T15:55:00Z">
              <w:r w:rsidRPr="00B4600B" w:rsidDel="00E32B91">
                <w:delText xml:space="preserve">  sizeDCI-2-6-r16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15D5" w14:textId="77777777" w:rsidR="00794D43" w:rsidRPr="00B4600B" w:rsidDel="00E32B91" w:rsidRDefault="00794D43" w:rsidP="0038676B">
            <w:pPr>
              <w:pStyle w:val="TAL"/>
              <w:rPr>
                <w:del w:id="47" w:author="Ericsson" w:date="2021-01-12T15:55:00Z"/>
                <w:lang w:eastAsia="zh-CN"/>
              </w:rPr>
            </w:pPr>
            <w:del w:id="48" w:author="Ericsson" w:date="2021-01-12T15:55:00Z">
              <w:r w:rsidRPr="00B4600B" w:rsidDel="00E32B91">
                <w:rPr>
                  <w:lang w:eastAsia="zh-CN"/>
                </w:rPr>
                <w:delText>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13F" w14:textId="77777777" w:rsidR="00794D43" w:rsidRPr="00B4600B" w:rsidDel="00E32B91" w:rsidRDefault="00794D43" w:rsidP="0038676B">
            <w:pPr>
              <w:pStyle w:val="TAL"/>
              <w:rPr>
                <w:del w:id="49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FF73" w14:textId="77777777" w:rsidR="00794D43" w:rsidRPr="00B4600B" w:rsidDel="00E32B91" w:rsidRDefault="00794D43" w:rsidP="0038676B">
            <w:pPr>
              <w:pStyle w:val="TAL"/>
              <w:rPr>
                <w:del w:id="50" w:author="Ericsson" w:date="2021-01-12T15:55:00Z"/>
              </w:rPr>
            </w:pPr>
          </w:p>
        </w:tc>
      </w:tr>
      <w:tr w:rsidR="00794D43" w:rsidRPr="00B4600B" w:rsidDel="00E32B91" w14:paraId="57D81394" w14:textId="77777777" w:rsidTr="0038676B">
        <w:trPr>
          <w:del w:id="51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A87B58" w14:textId="77777777" w:rsidR="00794D43" w:rsidRPr="00B4600B" w:rsidDel="00E32B91" w:rsidRDefault="00794D43" w:rsidP="0038676B">
            <w:pPr>
              <w:pStyle w:val="TAL"/>
              <w:rPr>
                <w:del w:id="52" w:author="Ericsson" w:date="2021-01-12T15:55:00Z"/>
              </w:rPr>
            </w:pPr>
            <w:del w:id="53" w:author="Ericsson" w:date="2021-01-12T15:55:00Z">
              <w:r w:rsidRPr="00B4600B" w:rsidDel="00E32B91">
                <w:delText xml:space="preserve">  ps-PositionDCI-2-6-r16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808A" w14:textId="77777777" w:rsidR="00794D43" w:rsidRPr="00B4600B" w:rsidDel="00E32B91" w:rsidRDefault="00794D43" w:rsidP="0038676B">
            <w:pPr>
              <w:pStyle w:val="TAL"/>
              <w:rPr>
                <w:del w:id="54" w:author="Ericsson" w:date="2021-01-12T15:55:00Z"/>
                <w:lang w:eastAsia="zh-CN"/>
              </w:rPr>
            </w:pPr>
            <w:del w:id="55" w:author="Ericsson" w:date="2021-01-12T15:55:00Z">
              <w:r w:rsidRPr="00B4600B" w:rsidDel="00E32B91">
                <w:rPr>
                  <w:lang w:eastAsia="zh-CN"/>
                </w:rPr>
                <w:delText>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EFFF" w14:textId="77777777" w:rsidR="00794D43" w:rsidRPr="00B4600B" w:rsidDel="00E32B91" w:rsidRDefault="00794D43" w:rsidP="0038676B">
            <w:pPr>
              <w:pStyle w:val="TAL"/>
              <w:rPr>
                <w:del w:id="56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E1FA" w14:textId="77777777" w:rsidR="00794D43" w:rsidRPr="00B4600B" w:rsidDel="00E32B91" w:rsidRDefault="00794D43" w:rsidP="0038676B">
            <w:pPr>
              <w:pStyle w:val="TAL"/>
              <w:rPr>
                <w:del w:id="57" w:author="Ericsson" w:date="2021-01-12T15:55:00Z"/>
                <w:lang w:eastAsia="zh-CN"/>
              </w:rPr>
            </w:pPr>
          </w:p>
        </w:tc>
      </w:tr>
      <w:tr w:rsidR="00794D43" w:rsidRPr="00B4600B" w:rsidDel="00E32B91" w14:paraId="63D55C12" w14:textId="77777777" w:rsidTr="0038676B">
        <w:trPr>
          <w:del w:id="58" w:author="Ericsson" w:date="2021-01-12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F3DA" w14:textId="77777777" w:rsidR="00794D43" w:rsidRPr="00B4600B" w:rsidDel="00E32B91" w:rsidRDefault="00794D43" w:rsidP="0038676B">
            <w:pPr>
              <w:pStyle w:val="TAL"/>
              <w:rPr>
                <w:del w:id="59" w:author="Ericsson" w:date="2021-01-12T15:55:00Z"/>
                <w:lang w:eastAsia="zh-CN"/>
              </w:rPr>
            </w:pPr>
            <w:del w:id="60" w:author="Ericsson" w:date="2021-01-12T15:55:00Z">
              <w:r w:rsidRPr="00B4600B" w:rsidDel="00E32B91">
                <w:rPr>
                  <w:lang w:eastAsia="zh-CN"/>
                </w:rPr>
                <w:delText xml:space="preserve">  </w:delText>
              </w:r>
              <w:r w:rsidRPr="00B4600B" w:rsidDel="00E32B91">
                <w:delText>ps-WakeUp-r16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B8ED" w14:textId="77777777" w:rsidR="00794D43" w:rsidRPr="00B4600B" w:rsidDel="00E32B91" w:rsidRDefault="00794D43" w:rsidP="0038676B">
            <w:pPr>
              <w:pStyle w:val="TAL"/>
              <w:rPr>
                <w:del w:id="61" w:author="Ericsson" w:date="2021-01-12T15:55:00Z"/>
              </w:rPr>
            </w:pPr>
            <w:del w:id="62" w:author="Ericsson" w:date="2021-01-12T15:55:00Z">
              <w:r w:rsidRPr="00B4600B" w:rsidDel="00E32B91">
                <w:rPr>
                  <w:lang w:eastAsia="zh-CN"/>
                </w:rPr>
                <w:delText>N</w:delText>
              </w:r>
              <w:r w:rsidRPr="00B4600B" w:rsidDel="00E32B91">
                <w:rPr>
                  <w:lang w:eastAsia="ja-JP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47EC" w14:textId="77777777" w:rsidR="00794D43" w:rsidRPr="00B4600B" w:rsidDel="00E32B91" w:rsidRDefault="00794D43" w:rsidP="0038676B">
            <w:pPr>
              <w:pStyle w:val="TAL"/>
              <w:rPr>
                <w:del w:id="63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EAD3" w14:textId="77777777" w:rsidR="00794D43" w:rsidRPr="00B4600B" w:rsidDel="00E32B91" w:rsidRDefault="00794D43" w:rsidP="0038676B">
            <w:pPr>
              <w:pStyle w:val="TAL"/>
              <w:rPr>
                <w:del w:id="64" w:author="Ericsson" w:date="2021-01-12T15:55:00Z"/>
                <w:lang w:eastAsia="zh-CN"/>
              </w:rPr>
            </w:pPr>
          </w:p>
        </w:tc>
      </w:tr>
      <w:tr w:rsidR="00794D43" w:rsidRPr="00B4600B" w:rsidDel="00E32B91" w14:paraId="7D68C7A2" w14:textId="77777777" w:rsidTr="0038676B">
        <w:trPr>
          <w:del w:id="65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9F9F5" w14:textId="77777777" w:rsidR="00794D43" w:rsidRPr="00B4600B" w:rsidDel="00E32B91" w:rsidRDefault="00794D43" w:rsidP="0038676B">
            <w:pPr>
              <w:pStyle w:val="TAL"/>
              <w:rPr>
                <w:del w:id="66" w:author="Ericsson" w:date="2021-01-12T15:55:00Z"/>
              </w:rPr>
            </w:pPr>
            <w:del w:id="67" w:author="Ericsson" w:date="2021-01-12T15:55:00Z">
              <w:r w:rsidRPr="00B4600B" w:rsidDel="00E32B91">
                <w:delText xml:space="preserve">  ps-TransmitPeriodicL1-RSRP-r16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D032" w14:textId="77777777" w:rsidR="00794D43" w:rsidRPr="00B4600B" w:rsidDel="00E32B91" w:rsidRDefault="00794D43" w:rsidP="0038676B">
            <w:pPr>
              <w:pStyle w:val="TAL"/>
              <w:rPr>
                <w:del w:id="68" w:author="Ericsson" w:date="2021-01-12T15:55:00Z"/>
              </w:rPr>
            </w:pPr>
            <w:del w:id="69" w:author="Ericsson" w:date="2021-01-12T15:55:00Z">
              <w:r w:rsidRPr="00B4600B" w:rsidDel="00E32B91">
                <w:rPr>
                  <w:lang w:eastAsia="zh-CN"/>
                </w:rPr>
                <w:delText>N</w:delText>
              </w:r>
              <w:r w:rsidRPr="00B4600B" w:rsidDel="00E32B91">
                <w:rPr>
                  <w:lang w:eastAsia="ja-JP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DDBD" w14:textId="77777777" w:rsidR="00794D43" w:rsidRPr="00B4600B" w:rsidDel="00E32B91" w:rsidRDefault="00794D43" w:rsidP="0038676B">
            <w:pPr>
              <w:pStyle w:val="TAL"/>
              <w:rPr>
                <w:del w:id="70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71C0" w14:textId="77777777" w:rsidR="00794D43" w:rsidRPr="00B4600B" w:rsidDel="00E32B91" w:rsidRDefault="00794D43" w:rsidP="0038676B">
            <w:pPr>
              <w:pStyle w:val="TAL"/>
              <w:rPr>
                <w:del w:id="71" w:author="Ericsson" w:date="2021-01-12T15:55:00Z"/>
                <w:lang w:eastAsia="zh-CN"/>
              </w:rPr>
            </w:pPr>
          </w:p>
        </w:tc>
      </w:tr>
      <w:tr w:rsidR="00794D43" w:rsidRPr="00B4600B" w:rsidDel="00E32B91" w14:paraId="17254A3A" w14:textId="77777777" w:rsidTr="0038676B">
        <w:trPr>
          <w:del w:id="72" w:author="Ericsson" w:date="2021-01-12T15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9FD7" w14:textId="77777777" w:rsidR="00794D43" w:rsidRPr="00B4600B" w:rsidDel="00E32B91" w:rsidRDefault="00794D43" w:rsidP="0038676B">
            <w:pPr>
              <w:pStyle w:val="TAL"/>
              <w:rPr>
                <w:del w:id="73" w:author="Ericsson" w:date="2021-01-12T15:55:00Z"/>
                <w:lang w:eastAsia="zh-CN"/>
              </w:rPr>
            </w:pPr>
            <w:del w:id="74" w:author="Ericsson" w:date="2021-01-12T15:55:00Z">
              <w:r w:rsidRPr="00B4600B" w:rsidDel="00E32B91">
                <w:rPr>
                  <w:lang w:eastAsia="zh-CN"/>
                </w:rPr>
                <w:delText xml:space="preserve">  </w:delText>
              </w:r>
              <w:r w:rsidRPr="00B4600B" w:rsidDel="00E32B91">
                <w:delText>ps-TransmitOtherPeriodicCSI-r16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DD09" w14:textId="77777777" w:rsidR="00794D43" w:rsidRPr="00B4600B" w:rsidDel="00E32B91" w:rsidRDefault="00794D43" w:rsidP="0038676B">
            <w:pPr>
              <w:pStyle w:val="TAL"/>
              <w:rPr>
                <w:del w:id="75" w:author="Ericsson" w:date="2021-01-12T15:55:00Z"/>
                <w:lang w:eastAsia="ja-JP"/>
              </w:rPr>
            </w:pPr>
            <w:del w:id="76" w:author="Ericsson" w:date="2021-01-12T15:55:00Z">
              <w:r w:rsidRPr="00B4600B" w:rsidDel="00E32B91">
                <w:rPr>
                  <w:lang w:eastAsia="zh-CN"/>
                </w:rPr>
                <w:delText>N</w:delText>
              </w:r>
              <w:r w:rsidRPr="00B4600B" w:rsidDel="00E32B91">
                <w:rPr>
                  <w:lang w:eastAsia="ja-JP"/>
                </w:rPr>
                <w:delText>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8B9F" w14:textId="77777777" w:rsidR="00794D43" w:rsidRPr="00B4600B" w:rsidDel="00E32B91" w:rsidRDefault="00794D43" w:rsidP="0038676B">
            <w:pPr>
              <w:pStyle w:val="TAL"/>
              <w:rPr>
                <w:del w:id="77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1512" w14:textId="77777777" w:rsidR="00794D43" w:rsidRPr="00B4600B" w:rsidDel="00E32B91" w:rsidRDefault="00794D43" w:rsidP="0038676B">
            <w:pPr>
              <w:pStyle w:val="TAL"/>
              <w:rPr>
                <w:del w:id="78" w:author="Ericsson" w:date="2021-01-12T15:55:00Z"/>
                <w:lang w:eastAsia="zh-CN"/>
              </w:rPr>
            </w:pPr>
          </w:p>
        </w:tc>
      </w:tr>
      <w:tr w:rsidR="00794D43" w:rsidRPr="00B4600B" w:rsidDel="00E32B91" w14:paraId="72D2D2C8" w14:textId="77777777" w:rsidTr="0038676B">
        <w:trPr>
          <w:del w:id="79" w:author="Ericsson" w:date="2021-01-12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6220" w14:textId="77777777" w:rsidR="00794D43" w:rsidRPr="00B4600B" w:rsidDel="00E32B91" w:rsidRDefault="00794D43" w:rsidP="0038676B">
            <w:pPr>
              <w:pStyle w:val="TAL"/>
              <w:rPr>
                <w:del w:id="80" w:author="Ericsson" w:date="2021-01-12T15:55:00Z"/>
              </w:rPr>
            </w:pPr>
            <w:del w:id="81" w:author="Ericsson" w:date="2021-01-12T15:55:00Z">
              <w:r w:rsidRPr="00B4600B" w:rsidDel="00E32B91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0AF1" w14:textId="77777777" w:rsidR="00794D43" w:rsidRPr="00B4600B" w:rsidDel="00E32B91" w:rsidRDefault="00794D43" w:rsidP="0038676B">
            <w:pPr>
              <w:pStyle w:val="TAL"/>
              <w:rPr>
                <w:del w:id="82" w:author="Ericsson" w:date="2021-01-12T15:55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848F" w14:textId="77777777" w:rsidR="00794D43" w:rsidRPr="00B4600B" w:rsidDel="00E32B91" w:rsidRDefault="00794D43" w:rsidP="0038676B">
            <w:pPr>
              <w:pStyle w:val="TAL"/>
              <w:rPr>
                <w:del w:id="83" w:author="Ericsson" w:date="2021-01-12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6F3" w14:textId="77777777" w:rsidR="00794D43" w:rsidRPr="00B4600B" w:rsidDel="00E32B91" w:rsidRDefault="00794D43" w:rsidP="0038676B">
            <w:pPr>
              <w:pStyle w:val="TAL"/>
              <w:rPr>
                <w:del w:id="84" w:author="Ericsson" w:date="2021-01-12T15:55:00Z"/>
              </w:rPr>
            </w:pPr>
          </w:p>
        </w:tc>
      </w:tr>
    </w:tbl>
    <w:p w14:paraId="1CED4230" w14:textId="77777777" w:rsidR="00460E9F" w:rsidRDefault="00460E9F" w:rsidP="00930255">
      <w:pPr>
        <w:pStyle w:val="Heading4"/>
      </w:pPr>
    </w:p>
    <w:p w14:paraId="5510E4E8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042A7E56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6D3D6BDA" w14:textId="77777777" w:rsidR="00794D43" w:rsidRPr="00B4600B" w:rsidRDefault="00794D43" w:rsidP="00794D43">
      <w:pPr>
        <w:pStyle w:val="Heading4"/>
      </w:pPr>
      <w:bookmarkStart w:id="85" w:name="_Toc21353888"/>
      <w:bookmarkStart w:id="86" w:name="_Toc27749507"/>
      <w:r w:rsidRPr="00B4600B">
        <w:t>–</w:t>
      </w:r>
      <w:r w:rsidRPr="00B4600B">
        <w:tab/>
      </w:r>
      <w:proofErr w:type="spellStart"/>
      <w:r w:rsidRPr="00B4600B">
        <w:rPr>
          <w:i/>
        </w:rPr>
        <w:t>PhysicalCellGroupConfig</w:t>
      </w:r>
      <w:bookmarkEnd w:id="85"/>
      <w:bookmarkEnd w:id="86"/>
      <w:proofErr w:type="spellEnd"/>
    </w:p>
    <w:p w14:paraId="685F7664" w14:textId="77777777" w:rsidR="00794D43" w:rsidRPr="00B4600B" w:rsidRDefault="00794D43" w:rsidP="00794D43">
      <w:pPr>
        <w:pStyle w:val="TH"/>
      </w:pPr>
      <w:r w:rsidRPr="00B4600B">
        <w:t xml:space="preserve">Table 4.6.3-106: </w:t>
      </w:r>
      <w:proofErr w:type="spellStart"/>
      <w:r w:rsidRPr="00B4600B">
        <w:rPr>
          <w:i/>
        </w:rPr>
        <w:t>PhysicalCellGroupConfig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94D43" w:rsidRPr="00B4600B" w14:paraId="0EAF1428" w14:textId="77777777" w:rsidTr="0038676B">
        <w:tc>
          <w:tcPr>
            <w:tcW w:w="9747" w:type="dxa"/>
            <w:gridSpan w:val="4"/>
          </w:tcPr>
          <w:p w14:paraId="314DBF42" w14:textId="77777777" w:rsidR="00794D43" w:rsidRPr="00B4600B" w:rsidRDefault="00794D43" w:rsidP="0038676B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794D43" w:rsidRPr="00B4600B" w14:paraId="2525872D" w14:textId="77777777" w:rsidTr="0038676B">
        <w:tc>
          <w:tcPr>
            <w:tcW w:w="4535" w:type="dxa"/>
          </w:tcPr>
          <w:p w14:paraId="6DA4F974" w14:textId="77777777" w:rsidR="00794D43" w:rsidRPr="00B4600B" w:rsidRDefault="00794D43" w:rsidP="0038676B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D02B672" w14:textId="77777777" w:rsidR="00794D43" w:rsidRPr="00B4600B" w:rsidRDefault="00794D43" w:rsidP="0038676B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C1E356B" w14:textId="77777777" w:rsidR="00794D43" w:rsidRPr="00B4600B" w:rsidRDefault="00794D43" w:rsidP="0038676B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DF4030A" w14:textId="77777777" w:rsidR="00794D43" w:rsidRPr="00B4600B" w:rsidRDefault="00794D43" w:rsidP="0038676B">
            <w:pPr>
              <w:pStyle w:val="TAH"/>
            </w:pPr>
            <w:r w:rsidRPr="00B4600B">
              <w:t>Condition</w:t>
            </w:r>
          </w:p>
        </w:tc>
      </w:tr>
      <w:tr w:rsidR="00794D43" w:rsidRPr="00B4600B" w14:paraId="1BE8018D" w14:textId="77777777" w:rsidTr="0038676B">
        <w:tc>
          <w:tcPr>
            <w:tcW w:w="4535" w:type="dxa"/>
          </w:tcPr>
          <w:p w14:paraId="2BBF9C72" w14:textId="77777777" w:rsidR="00794D43" w:rsidRPr="00B4600B" w:rsidRDefault="00794D43" w:rsidP="0038676B">
            <w:pPr>
              <w:pStyle w:val="TAL"/>
            </w:pPr>
            <w:proofErr w:type="spellStart"/>
            <w:proofErr w:type="gramStart"/>
            <w:r w:rsidRPr="00B4600B">
              <w:t>PhysicalCellGroupConfig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70E185BF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700" w:type="dxa"/>
          </w:tcPr>
          <w:p w14:paraId="16D4E368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0024B95E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43B36749" w14:textId="77777777" w:rsidTr="0038676B">
        <w:tc>
          <w:tcPr>
            <w:tcW w:w="4535" w:type="dxa"/>
          </w:tcPr>
          <w:p w14:paraId="2E902CC2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harq</w:t>
            </w:r>
            <w:proofErr w:type="spellEnd"/>
            <w:r w:rsidRPr="00B4600B">
              <w:t>-ACK-</w:t>
            </w:r>
            <w:proofErr w:type="spellStart"/>
            <w:r w:rsidRPr="00B4600B">
              <w:t>SpatialBundlingPUCCH</w:t>
            </w:r>
            <w:proofErr w:type="spellEnd"/>
          </w:p>
        </w:tc>
        <w:tc>
          <w:tcPr>
            <w:tcW w:w="2267" w:type="dxa"/>
          </w:tcPr>
          <w:p w14:paraId="6C11C89E" w14:textId="77777777" w:rsidR="00794D43" w:rsidRPr="00B4600B" w:rsidRDefault="00794D43" w:rsidP="0038676B">
            <w:pPr>
              <w:pStyle w:val="TAL"/>
            </w:pPr>
            <w:r w:rsidRPr="00B4600B">
              <w:rPr>
                <w:szCs w:val="22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14A53CE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1B7DC9CC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92A6E28" w14:textId="77777777" w:rsidTr="0038676B">
        <w:tc>
          <w:tcPr>
            <w:tcW w:w="4535" w:type="dxa"/>
          </w:tcPr>
          <w:p w14:paraId="548E2822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harq</w:t>
            </w:r>
            <w:proofErr w:type="spellEnd"/>
            <w:r w:rsidRPr="00B4600B">
              <w:t>-ACK-</w:t>
            </w:r>
            <w:proofErr w:type="spellStart"/>
            <w:r w:rsidRPr="00B4600B">
              <w:t>SpatialBundlingPUSCH</w:t>
            </w:r>
            <w:proofErr w:type="spellEnd"/>
          </w:p>
        </w:tc>
        <w:tc>
          <w:tcPr>
            <w:tcW w:w="2267" w:type="dxa"/>
          </w:tcPr>
          <w:p w14:paraId="6CA682F4" w14:textId="77777777" w:rsidR="00794D43" w:rsidRPr="00B4600B" w:rsidRDefault="00794D43" w:rsidP="0038676B">
            <w:pPr>
              <w:pStyle w:val="TAL"/>
            </w:pPr>
            <w:r w:rsidRPr="00B4600B">
              <w:rPr>
                <w:szCs w:val="22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AFACC57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127E0FA2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4169BBBE" w14:textId="77777777" w:rsidTr="0038676B">
        <w:tc>
          <w:tcPr>
            <w:tcW w:w="4535" w:type="dxa"/>
          </w:tcPr>
          <w:p w14:paraId="3BD09FC4" w14:textId="77777777" w:rsidR="00794D43" w:rsidRPr="00B4600B" w:rsidRDefault="00794D43" w:rsidP="0038676B">
            <w:pPr>
              <w:pStyle w:val="TAL"/>
            </w:pPr>
            <w:r w:rsidRPr="00B4600B">
              <w:t xml:space="preserve">  p-NR-FR1</w:t>
            </w:r>
          </w:p>
        </w:tc>
        <w:tc>
          <w:tcPr>
            <w:tcW w:w="2267" w:type="dxa"/>
          </w:tcPr>
          <w:p w14:paraId="4D8DF4A0" w14:textId="77777777" w:rsidR="00794D43" w:rsidRPr="00B4600B" w:rsidRDefault="00794D43" w:rsidP="0038676B">
            <w:pPr>
              <w:pStyle w:val="TAL"/>
            </w:pPr>
            <w:r w:rsidRPr="00B4600B">
              <w:t>P-Max</w:t>
            </w:r>
          </w:p>
        </w:tc>
        <w:tc>
          <w:tcPr>
            <w:tcW w:w="1700" w:type="dxa"/>
          </w:tcPr>
          <w:p w14:paraId="59EE7078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2B5D9D56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9E5B15C" w14:textId="77777777" w:rsidTr="0038676B">
        <w:tc>
          <w:tcPr>
            <w:tcW w:w="4535" w:type="dxa"/>
          </w:tcPr>
          <w:p w14:paraId="10543727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pdsch</w:t>
            </w:r>
            <w:proofErr w:type="spellEnd"/>
            <w:r w:rsidRPr="00B4600B">
              <w:t>-HARQ-ACK-Codebook</w:t>
            </w:r>
          </w:p>
        </w:tc>
        <w:tc>
          <w:tcPr>
            <w:tcW w:w="2267" w:type="dxa"/>
          </w:tcPr>
          <w:p w14:paraId="09D47F74" w14:textId="77777777" w:rsidR="00794D43" w:rsidRPr="00B4600B" w:rsidRDefault="00794D43" w:rsidP="0038676B">
            <w:pPr>
              <w:pStyle w:val="TAL"/>
            </w:pPr>
            <w:r w:rsidRPr="00B4600B">
              <w:t>dynamic</w:t>
            </w:r>
          </w:p>
        </w:tc>
        <w:tc>
          <w:tcPr>
            <w:tcW w:w="1700" w:type="dxa"/>
          </w:tcPr>
          <w:p w14:paraId="382A4608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48CD5FEC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15D57D9B" w14:textId="77777777" w:rsidTr="0038676B">
        <w:tc>
          <w:tcPr>
            <w:tcW w:w="4535" w:type="dxa"/>
          </w:tcPr>
          <w:p w14:paraId="4BD1DAFB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tpc</w:t>
            </w:r>
            <w:proofErr w:type="spellEnd"/>
            <w:r w:rsidRPr="00B4600B">
              <w:t>-SRS-RNTI</w:t>
            </w:r>
          </w:p>
        </w:tc>
        <w:tc>
          <w:tcPr>
            <w:tcW w:w="2267" w:type="dxa"/>
          </w:tcPr>
          <w:p w14:paraId="4CCAB0BD" w14:textId="77777777" w:rsidR="00794D43" w:rsidRPr="00B4600B" w:rsidRDefault="00794D43" w:rsidP="0038676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6EB2F89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578B4B52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2929674" w14:textId="77777777" w:rsidTr="0038676B">
        <w:tc>
          <w:tcPr>
            <w:tcW w:w="4535" w:type="dxa"/>
          </w:tcPr>
          <w:p w14:paraId="3A405D9A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tpc</w:t>
            </w:r>
            <w:proofErr w:type="spellEnd"/>
            <w:r w:rsidRPr="00B4600B">
              <w:t>-PUCCH-RNTI</w:t>
            </w:r>
          </w:p>
        </w:tc>
        <w:tc>
          <w:tcPr>
            <w:tcW w:w="2267" w:type="dxa"/>
          </w:tcPr>
          <w:p w14:paraId="5253C2EC" w14:textId="77777777" w:rsidR="00794D43" w:rsidRPr="00B4600B" w:rsidRDefault="00794D43" w:rsidP="0038676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269B9BD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5D0777FA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2B6BFB6D" w14:textId="77777777" w:rsidTr="0038676B">
        <w:tc>
          <w:tcPr>
            <w:tcW w:w="4535" w:type="dxa"/>
          </w:tcPr>
          <w:p w14:paraId="4CA29171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tpc</w:t>
            </w:r>
            <w:proofErr w:type="spellEnd"/>
            <w:r w:rsidRPr="00B4600B">
              <w:t>-PUSCH-RNTI</w:t>
            </w:r>
          </w:p>
        </w:tc>
        <w:tc>
          <w:tcPr>
            <w:tcW w:w="2267" w:type="dxa"/>
          </w:tcPr>
          <w:p w14:paraId="13B289D3" w14:textId="77777777" w:rsidR="00794D43" w:rsidRPr="00B4600B" w:rsidRDefault="00794D43" w:rsidP="0038676B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35E321A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0FB4F01B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51566E6E" w14:textId="77777777" w:rsidTr="0038676B">
        <w:tc>
          <w:tcPr>
            <w:tcW w:w="4535" w:type="dxa"/>
          </w:tcPr>
          <w:p w14:paraId="6899403D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sp</w:t>
            </w:r>
            <w:proofErr w:type="spellEnd"/>
            <w:r w:rsidRPr="00B4600B">
              <w:t>-CSI-RNTI</w:t>
            </w:r>
          </w:p>
        </w:tc>
        <w:tc>
          <w:tcPr>
            <w:tcW w:w="2267" w:type="dxa"/>
          </w:tcPr>
          <w:p w14:paraId="5A42547A" w14:textId="77777777" w:rsidR="00794D43" w:rsidRPr="00B4600B" w:rsidDel="00A86856" w:rsidRDefault="00794D43" w:rsidP="0038676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DAFB0E0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18215213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D6DE18F" w14:textId="77777777" w:rsidTr="0038676B">
        <w:tc>
          <w:tcPr>
            <w:tcW w:w="4535" w:type="dxa"/>
          </w:tcPr>
          <w:p w14:paraId="7BD74F65" w14:textId="77777777" w:rsidR="00794D43" w:rsidRPr="00B4600B" w:rsidRDefault="00794D43" w:rsidP="0038676B">
            <w:pPr>
              <w:pStyle w:val="TAL"/>
            </w:pPr>
            <w:r w:rsidRPr="00B4600B">
              <w:t xml:space="preserve">  cs-RNTI</w:t>
            </w:r>
          </w:p>
        </w:tc>
        <w:tc>
          <w:tcPr>
            <w:tcW w:w="2267" w:type="dxa"/>
          </w:tcPr>
          <w:p w14:paraId="0E0DC2F1" w14:textId="77777777" w:rsidR="00794D43" w:rsidRPr="00B4600B" w:rsidRDefault="00794D43" w:rsidP="0038676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0FC44BC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28E5A814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0B24C071" w14:textId="77777777" w:rsidTr="0038676B">
        <w:tc>
          <w:tcPr>
            <w:tcW w:w="4535" w:type="dxa"/>
          </w:tcPr>
          <w:p w14:paraId="4B72D9B4" w14:textId="7777777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r w:rsidRPr="00B4600B">
              <w:rPr>
                <w:lang w:eastAsia="zh-CN"/>
              </w:rPr>
              <w:t>dcp</w:t>
            </w:r>
            <w:r w:rsidRPr="00B4600B">
              <w:t>-Config-r16</w:t>
            </w:r>
          </w:p>
        </w:tc>
        <w:tc>
          <w:tcPr>
            <w:tcW w:w="2267" w:type="dxa"/>
          </w:tcPr>
          <w:p w14:paraId="1016B56C" w14:textId="77777777" w:rsidR="00794D43" w:rsidRPr="00B4600B" w:rsidRDefault="00794D43" w:rsidP="0038676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23A9A58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2D3FFEF5" w14:textId="77777777" w:rsidR="00794D43" w:rsidRPr="00B4600B" w:rsidRDefault="00794D43" w:rsidP="0038676B">
            <w:pPr>
              <w:pStyle w:val="TAL"/>
              <w:rPr>
                <w:lang w:eastAsia="zh-CN"/>
              </w:rPr>
            </w:pPr>
          </w:p>
        </w:tc>
      </w:tr>
      <w:tr w:rsidR="00794D43" w:rsidRPr="00B4600B" w14:paraId="0BA035D2" w14:textId="77777777" w:rsidTr="0038676B">
        <w:tc>
          <w:tcPr>
            <w:tcW w:w="4535" w:type="dxa"/>
          </w:tcPr>
          <w:p w14:paraId="1BF774D0" w14:textId="27FADE37" w:rsidR="00794D43" w:rsidRPr="00B4600B" w:rsidRDefault="00794D43" w:rsidP="0038676B">
            <w:pPr>
              <w:pStyle w:val="TAL"/>
            </w:pPr>
            <w:r w:rsidRPr="00B4600B">
              <w:t xml:space="preserve">  </w:t>
            </w:r>
            <w:r w:rsidRPr="00B4600B">
              <w:rPr>
                <w:lang w:eastAsia="zh-CN"/>
              </w:rPr>
              <w:t>dcp</w:t>
            </w:r>
            <w:r w:rsidRPr="00B4600B">
              <w:t xml:space="preserve">-Config-r16 </w:t>
            </w:r>
            <w:r w:rsidRPr="00BB0759">
              <w:rPr>
                <w:highlight w:val="yellow"/>
              </w:rPr>
              <w:t xml:space="preserve">CHOICE </w:t>
            </w:r>
            <w:r w:rsidRPr="00BB0759">
              <w:rPr>
                <w:highlight w:val="yellow"/>
              </w:rPr>
              <w:t>{</w:t>
            </w:r>
          </w:p>
        </w:tc>
        <w:tc>
          <w:tcPr>
            <w:tcW w:w="2267" w:type="dxa"/>
          </w:tcPr>
          <w:p w14:paraId="7F490728" w14:textId="77777777" w:rsidR="00794D43" w:rsidRPr="00B4600B" w:rsidRDefault="00794D43" w:rsidP="0038676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FA48131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54FD11C9" w14:textId="77777777" w:rsidR="00794D43" w:rsidRPr="00B4600B" w:rsidRDefault="00794D43" w:rsidP="0038676B">
            <w:pPr>
              <w:pStyle w:val="TAL"/>
            </w:pPr>
            <w:r w:rsidRPr="00B4600B">
              <w:rPr>
                <w:lang w:eastAsia="zh-CN"/>
              </w:rPr>
              <w:t>DCP</w:t>
            </w:r>
          </w:p>
        </w:tc>
      </w:tr>
      <w:tr w:rsidR="00794D43" w:rsidRPr="00B4600B" w14:paraId="110D1CB2" w14:textId="77777777" w:rsidTr="0038676B">
        <w:tc>
          <w:tcPr>
            <w:tcW w:w="4535" w:type="dxa"/>
          </w:tcPr>
          <w:p w14:paraId="1C3D7F0D" w14:textId="59D75576" w:rsidR="00794D43" w:rsidRPr="00B4600B" w:rsidRDefault="00794D43" w:rsidP="0038676B">
            <w:pPr>
              <w:pStyle w:val="TAL"/>
            </w:pPr>
            <w:r w:rsidRPr="00B4600B">
              <w:t xml:space="preserve">    </w:t>
            </w:r>
            <w:r w:rsidRPr="00B4600B">
              <w:rPr>
                <w:lang w:eastAsia="ja-JP"/>
              </w:rPr>
              <w:t>setup</w:t>
            </w:r>
            <w:ins w:id="87" w:author="Ericsson" w:date="2021-02-24T13:51:00Z">
              <w:r w:rsidR="00667862">
                <w:rPr>
                  <w:lang w:eastAsia="ja-JP"/>
                </w:rPr>
                <w:t xml:space="preserve"> </w:t>
              </w:r>
              <w:r w:rsidR="00667862" w:rsidRPr="00667862">
                <w:rPr>
                  <w:highlight w:val="yellow"/>
                  <w:lang w:eastAsia="ja-JP"/>
                </w:rPr>
                <w:t>SEQUENCE {</w:t>
              </w:r>
            </w:ins>
          </w:p>
        </w:tc>
        <w:tc>
          <w:tcPr>
            <w:tcW w:w="2267" w:type="dxa"/>
          </w:tcPr>
          <w:p w14:paraId="7E3FCD51" w14:textId="4EB9E909" w:rsidR="00794D43" w:rsidRPr="00B4600B" w:rsidRDefault="00794D43" w:rsidP="0038676B">
            <w:pPr>
              <w:pStyle w:val="TAL"/>
              <w:rPr>
                <w:lang w:eastAsia="ja-JP"/>
              </w:rPr>
            </w:pPr>
            <w:del w:id="88" w:author="Ericsson" w:date="2021-02-24T13:51:00Z">
              <w:r w:rsidRPr="00B4600B" w:rsidDel="00CE1CF3">
                <w:delText>DCP-Config-r16</w:delText>
              </w:r>
            </w:del>
          </w:p>
        </w:tc>
        <w:tc>
          <w:tcPr>
            <w:tcW w:w="1700" w:type="dxa"/>
          </w:tcPr>
          <w:p w14:paraId="70B49415" w14:textId="77777777" w:rsidR="00794D43" w:rsidRPr="00B4600B" w:rsidRDefault="00794D43" w:rsidP="0038676B">
            <w:pPr>
              <w:pStyle w:val="TAL"/>
            </w:pPr>
          </w:p>
        </w:tc>
        <w:tc>
          <w:tcPr>
            <w:tcW w:w="1245" w:type="dxa"/>
          </w:tcPr>
          <w:p w14:paraId="5AA1ECFA" w14:textId="77777777" w:rsidR="00794D43" w:rsidRPr="00B4600B" w:rsidRDefault="00794D43" w:rsidP="0038676B">
            <w:pPr>
              <w:pStyle w:val="TAL"/>
            </w:pPr>
          </w:p>
        </w:tc>
      </w:tr>
      <w:tr w:rsidR="00794D43" w:rsidRPr="00B4600B" w14:paraId="4516B784" w14:textId="77777777" w:rsidTr="0038676B">
        <w:trPr>
          <w:ins w:id="89" w:author="Ericsson" w:date="2021-01-12T15:15:00Z"/>
        </w:trPr>
        <w:tc>
          <w:tcPr>
            <w:tcW w:w="4535" w:type="dxa"/>
          </w:tcPr>
          <w:p w14:paraId="3F12A564" w14:textId="6463D506" w:rsidR="00794D43" w:rsidRPr="00C743D9" w:rsidRDefault="00794D43" w:rsidP="00794D43">
            <w:pPr>
              <w:pStyle w:val="TAL"/>
              <w:rPr>
                <w:ins w:id="90" w:author="Ericsson" w:date="2021-01-12T15:15:00Z"/>
                <w:highlight w:val="yellow"/>
              </w:rPr>
            </w:pPr>
            <w:ins w:id="91" w:author="Ericsson" w:date="2021-01-12T15:18:00Z">
              <w:r w:rsidRPr="00C743D9">
                <w:rPr>
                  <w:highlight w:val="yellow"/>
                </w:rPr>
                <w:t xml:space="preserve">    </w:t>
              </w:r>
            </w:ins>
            <w:ins w:id="92" w:author="Ericsson" w:date="2021-02-24T13:52:00Z">
              <w:r w:rsidR="00667862" w:rsidRPr="00C743D9">
                <w:rPr>
                  <w:highlight w:val="yellow"/>
                </w:rPr>
                <w:t xml:space="preserve">  </w:t>
              </w:r>
            </w:ins>
            <w:ins w:id="93" w:author="Ericsson" w:date="2021-01-12T15:18:00Z">
              <w:r w:rsidRPr="00C743D9">
                <w:rPr>
                  <w:highlight w:val="yellow"/>
                </w:rPr>
                <w:t>ps-RNTI-r16</w:t>
              </w:r>
            </w:ins>
          </w:p>
        </w:tc>
        <w:tc>
          <w:tcPr>
            <w:tcW w:w="2267" w:type="dxa"/>
          </w:tcPr>
          <w:p w14:paraId="495FC72B" w14:textId="77777777" w:rsidR="00794D43" w:rsidRPr="00B4600B" w:rsidRDefault="00794D43" w:rsidP="00794D43">
            <w:pPr>
              <w:pStyle w:val="TAL"/>
              <w:rPr>
                <w:ins w:id="94" w:author="Ericsson" w:date="2021-01-12T15:15:00Z"/>
              </w:rPr>
            </w:pPr>
            <w:ins w:id="95" w:author="Ericsson" w:date="2021-01-12T15:18:00Z">
              <w:r w:rsidRPr="00B4600B">
                <w:t>RNTI-Value</w:t>
              </w:r>
            </w:ins>
          </w:p>
        </w:tc>
        <w:tc>
          <w:tcPr>
            <w:tcW w:w="1700" w:type="dxa"/>
          </w:tcPr>
          <w:p w14:paraId="7A688E4A" w14:textId="77777777" w:rsidR="00794D43" w:rsidRPr="00B4600B" w:rsidRDefault="00794D43" w:rsidP="00794D43">
            <w:pPr>
              <w:pStyle w:val="TAL"/>
              <w:rPr>
                <w:ins w:id="96" w:author="Ericsson" w:date="2021-01-12T15:15:00Z"/>
              </w:rPr>
            </w:pPr>
          </w:p>
        </w:tc>
        <w:tc>
          <w:tcPr>
            <w:tcW w:w="1245" w:type="dxa"/>
          </w:tcPr>
          <w:p w14:paraId="1827ACA3" w14:textId="77777777" w:rsidR="00794D43" w:rsidRPr="00B4600B" w:rsidRDefault="00794D43" w:rsidP="00794D43">
            <w:pPr>
              <w:pStyle w:val="TAL"/>
              <w:rPr>
                <w:ins w:id="97" w:author="Ericsson" w:date="2021-01-12T15:15:00Z"/>
              </w:rPr>
            </w:pPr>
          </w:p>
        </w:tc>
      </w:tr>
      <w:tr w:rsidR="00794D43" w:rsidRPr="00B4600B" w14:paraId="1EAC9160" w14:textId="77777777" w:rsidTr="0038676B">
        <w:tblPrEx>
          <w:tblLook w:val="04A0" w:firstRow="1" w:lastRow="0" w:firstColumn="1" w:lastColumn="0" w:noHBand="0" w:noVBand="1"/>
        </w:tblPrEx>
        <w:trPr>
          <w:ins w:id="98" w:author="Ericsson" w:date="2021-01-12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15AD" w14:textId="6CADDD49" w:rsidR="00794D43" w:rsidRPr="00C743D9" w:rsidRDefault="00794D43" w:rsidP="0038676B">
            <w:pPr>
              <w:pStyle w:val="TAL"/>
              <w:rPr>
                <w:ins w:id="99" w:author="Ericsson" w:date="2021-01-12T15:18:00Z"/>
                <w:highlight w:val="yellow"/>
              </w:rPr>
            </w:pPr>
            <w:ins w:id="100" w:author="Ericsson" w:date="2021-01-12T15:19:00Z">
              <w:r w:rsidRPr="00C743D9">
                <w:rPr>
                  <w:highlight w:val="yellow"/>
                </w:rPr>
                <w:t xml:space="preserve">  </w:t>
              </w:r>
            </w:ins>
            <w:ins w:id="101" w:author="Ericsson" w:date="2021-01-12T15:18:00Z">
              <w:r w:rsidRPr="00C743D9">
                <w:rPr>
                  <w:highlight w:val="yellow"/>
                </w:rPr>
                <w:t xml:space="preserve">  </w:t>
              </w:r>
            </w:ins>
            <w:ins w:id="102" w:author="Ericsson" w:date="2021-02-24T13:52:00Z">
              <w:r w:rsidR="00667862" w:rsidRPr="00C743D9">
                <w:rPr>
                  <w:highlight w:val="yellow"/>
                </w:rPr>
                <w:t xml:space="preserve">  </w:t>
              </w:r>
            </w:ins>
            <w:ins w:id="103" w:author="Ericsson" w:date="2021-01-12T15:18:00Z">
              <w:r w:rsidRPr="00C743D9">
                <w:rPr>
                  <w:highlight w:val="yellow"/>
                </w:rPr>
                <w:t>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55B4" w14:textId="77777777" w:rsidR="00794D43" w:rsidRPr="00B4600B" w:rsidRDefault="00794D43" w:rsidP="0038676B">
            <w:pPr>
              <w:pStyle w:val="TAL"/>
              <w:rPr>
                <w:ins w:id="104" w:author="Ericsson" w:date="2021-01-12T15:18:00Z"/>
                <w:lang w:eastAsia="zh-CN"/>
              </w:rPr>
            </w:pPr>
            <w:ins w:id="105" w:author="Ericsson" w:date="2021-01-12T15:18:00Z">
              <w:r w:rsidRPr="00B4600B">
                <w:rPr>
                  <w:lang w:eastAsia="zh-CN"/>
                </w:rPr>
                <w:t>120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BBA5" w14:textId="77777777" w:rsidR="00794D43" w:rsidRPr="00B4600B" w:rsidRDefault="00794D43" w:rsidP="0038676B">
            <w:pPr>
              <w:pStyle w:val="TAL"/>
              <w:rPr>
                <w:ins w:id="106" w:author="Ericsson" w:date="2021-01-12T15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A04D" w14:textId="77777777" w:rsidR="00794D43" w:rsidRPr="00B4600B" w:rsidRDefault="00794D43" w:rsidP="0038676B">
            <w:pPr>
              <w:pStyle w:val="TAL"/>
              <w:rPr>
                <w:ins w:id="107" w:author="Ericsson" w:date="2021-01-12T15:18:00Z"/>
              </w:rPr>
            </w:pPr>
          </w:p>
        </w:tc>
      </w:tr>
      <w:tr w:rsidR="00794D43" w:rsidRPr="00B4600B" w14:paraId="0B8C0AA3" w14:textId="77777777" w:rsidTr="0038676B">
        <w:trPr>
          <w:ins w:id="108" w:author="Ericsson" w:date="2021-01-12T15:18:00Z"/>
        </w:trPr>
        <w:tc>
          <w:tcPr>
            <w:tcW w:w="4535" w:type="dxa"/>
          </w:tcPr>
          <w:p w14:paraId="5D51DCD3" w14:textId="126E73D2" w:rsidR="00794D43" w:rsidRPr="00C743D9" w:rsidRDefault="00794D43" w:rsidP="00794D43">
            <w:pPr>
              <w:pStyle w:val="TAL"/>
              <w:rPr>
                <w:ins w:id="109" w:author="Ericsson" w:date="2021-01-12T15:18:00Z"/>
                <w:highlight w:val="yellow"/>
              </w:rPr>
            </w:pPr>
            <w:ins w:id="110" w:author="Ericsson" w:date="2021-01-12T15:19:00Z">
              <w:r w:rsidRPr="00C743D9">
                <w:rPr>
                  <w:highlight w:val="yellow"/>
                </w:rPr>
                <w:t xml:space="preserve">    </w:t>
              </w:r>
            </w:ins>
            <w:ins w:id="111" w:author="Ericsson" w:date="2021-02-24T13:52:00Z">
              <w:r w:rsidR="00667862" w:rsidRPr="00C743D9">
                <w:rPr>
                  <w:highlight w:val="yellow"/>
                </w:rPr>
                <w:t xml:space="preserve">  </w:t>
              </w:r>
            </w:ins>
            <w:ins w:id="112" w:author="Ericsson" w:date="2021-01-12T15:19:00Z">
              <w:r w:rsidRPr="00C743D9">
                <w:rPr>
                  <w:highlight w:val="yellow"/>
                </w:rPr>
                <w:t>sizeDCI-2-6-r16</w:t>
              </w:r>
            </w:ins>
          </w:p>
        </w:tc>
        <w:tc>
          <w:tcPr>
            <w:tcW w:w="2267" w:type="dxa"/>
          </w:tcPr>
          <w:p w14:paraId="28917966" w14:textId="77777777" w:rsidR="00794D43" w:rsidRPr="00B4600B" w:rsidRDefault="00794D43" w:rsidP="00794D43">
            <w:pPr>
              <w:pStyle w:val="TAL"/>
              <w:rPr>
                <w:ins w:id="113" w:author="Ericsson" w:date="2021-01-12T15:18:00Z"/>
              </w:rPr>
            </w:pPr>
            <w:ins w:id="114" w:author="Ericsson" w:date="2021-01-12T15:19:00Z">
              <w:r w:rsidRPr="00B4600B">
                <w:rPr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6FEB035C" w14:textId="77777777" w:rsidR="00794D43" w:rsidRPr="00B4600B" w:rsidRDefault="00794D43" w:rsidP="00794D43">
            <w:pPr>
              <w:pStyle w:val="TAL"/>
              <w:rPr>
                <w:ins w:id="115" w:author="Ericsson" w:date="2021-01-12T15:18:00Z"/>
              </w:rPr>
            </w:pPr>
          </w:p>
        </w:tc>
        <w:tc>
          <w:tcPr>
            <w:tcW w:w="1245" w:type="dxa"/>
          </w:tcPr>
          <w:p w14:paraId="25ECE14D" w14:textId="77777777" w:rsidR="00794D43" w:rsidRPr="00B4600B" w:rsidRDefault="00794D43" w:rsidP="00794D43">
            <w:pPr>
              <w:pStyle w:val="TAL"/>
              <w:rPr>
                <w:ins w:id="116" w:author="Ericsson" w:date="2021-01-12T15:18:00Z"/>
              </w:rPr>
            </w:pPr>
          </w:p>
        </w:tc>
      </w:tr>
      <w:tr w:rsidR="000707B9" w:rsidRPr="00B4600B" w14:paraId="5D51B942" w14:textId="77777777" w:rsidTr="0038676B">
        <w:trPr>
          <w:ins w:id="117" w:author="Ericsson" w:date="2021-01-12T15:19:00Z"/>
        </w:trPr>
        <w:tc>
          <w:tcPr>
            <w:tcW w:w="4535" w:type="dxa"/>
          </w:tcPr>
          <w:p w14:paraId="1680C385" w14:textId="57FDC8F8" w:rsidR="000707B9" w:rsidRPr="00C743D9" w:rsidRDefault="000707B9" w:rsidP="000707B9">
            <w:pPr>
              <w:pStyle w:val="TAL"/>
              <w:rPr>
                <w:ins w:id="118" w:author="Ericsson" w:date="2021-01-12T15:19:00Z"/>
                <w:highlight w:val="yellow"/>
              </w:rPr>
            </w:pPr>
            <w:ins w:id="119" w:author="Ericsson" w:date="2021-01-12T15:20:00Z">
              <w:r w:rsidRPr="00C743D9">
                <w:rPr>
                  <w:highlight w:val="yellow"/>
                </w:rPr>
                <w:t xml:space="preserve">    </w:t>
              </w:r>
            </w:ins>
            <w:ins w:id="120" w:author="Ericsson" w:date="2021-02-24T13:52:00Z">
              <w:r w:rsidR="00667862" w:rsidRPr="00C743D9">
                <w:rPr>
                  <w:highlight w:val="yellow"/>
                </w:rPr>
                <w:t xml:space="preserve">  </w:t>
              </w:r>
            </w:ins>
            <w:ins w:id="121" w:author="Ericsson" w:date="2021-01-12T15:20:00Z">
              <w:r w:rsidRPr="00C743D9">
                <w:rPr>
                  <w:highlight w:val="yellow"/>
                </w:rPr>
                <w:t>ps-PositionDCI-2-6-r16</w:t>
              </w:r>
            </w:ins>
          </w:p>
        </w:tc>
        <w:tc>
          <w:tcPr>
            <w:tcW w:w="2267" w:type="dxa"/>
          </w:tcPr>
          <w:p w14:paraId="64D9708C" w14:textId="77777777" w:rsidR="000707B9" w:rsidRPr="00B4600B" w:rsidRDefault="000707B9" w:rsidP="000707B9">
            <w:pPr>
              <w:pStyle w:val="TAL"/>
              <w:rPr>
                <w:ins w:id="122" w:author="Ericsson" w:date="2021-01-12T15:19:00Z"/>
                <w:lang w:eastAsia="zh-CN"/>
              </w:rPr>
            </w:pPr>
            <w:ins w:id="123" w:author="Ericsson" w:date="2021-01-12T15:20:00Z">
              <w:r w:rsidRPr="00B4600B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04BFA3A6" w14:textId="77777777" w:rsidR="000707B9" w:rsidRPr="00B4600B" w:rsidRDefault="000707B9" w:rsidP="000707B9">
            <w:pPr>
              <w:pStyle w:val="TAL"/>
              <w:rPr>
                <w:ins w:id="124" w:author="Ericsson" w:date="2021-01-12T15:19:00Z"/>
              </w:rPr>
            </w:pPr>
          </w:p>
        </w:tc>
        <w:tc>
          <w:tcPr>
            <w:tcW w:w="1245" w:type="dxa"/>
          </w:tcPr>
          <w:p w14:paraId="46F5C34A" w14:textId="77777777" w:rsidR="000707B9" w:rsidRPr="00B4600B" w:rsidRDefault="000707B9" w:rsidP="000707B9">
            <w:pPr>
              <w:pStyle w:val="TAL"/>
              <w:rPr>
                <w:ins w:id="125" w:author="Ericsson" w:date="2021-01-12T15:19:00Z"/>
              </w:rPr>
            </w:pPr>
          </w:p>
        </w:tc>
      </w:tr>
      <w:tr w:rsidR="000707B9" w:rsidRPr="00B4600B" w14:paraId="74662633" w14:textId="77777777" w:rsidTr="0038676B">
        <w:trPr>
          <w:ins w:id="126" w:author="Ericsson" w:date="2021-01-12T15:20:00Z"/>
        </w:trPr>
        <w:tc>
          <w:tcPr>
            <w:tcW w:w="4535" w:type="dxa"/>
          </w:tcPr>
          <w:p w14:paraId="233D0ED7" w14:textId="17B9F354" w:rsidR="000707B9" w:rsidRPr="00C743D9" w:rsidRDefault="000707B9" w:rsidP="000707B9">
            <w:pPr>
              <w:pStyle w:val="TAL"/>
              <w:rPr>
                <w:ins w:id="127" w:author="Ericsson" w:date="2021-01-12T15:20:00Z"/>
                <w:highlight w:val="yellow"/>
              </w:rPr>
            </w:pPr>
            <w:ins w:id="128" w:author="Ericsson" w:date="2021-01-12T15:21:00Z">
              <w:r w:rsidRPr="00C743D9">
                <w:rPr>
                  <w:highlight w:val="yellow"/>
                  <w:lang w:eastAsia="zh-CN"/>
                </w:rPr>
                <w:t xml:space="preserve">    </w:t>
              </w:r>
            </w:ins>
            <w:ins w:id="129" w:author="Ericsson" w:date="2021-02-24T13:52:00Z">
              <w:r w:rsidR="00667862" w:rsidRPr="00C743D9">
                <w:rPr>
                  <w:highlight w:val="yellow"/>
                  <w:lang w:eastAsia="zh-CN"/>
                </w:rPr>
                <w:t xml:space="preserve">  </w:t>
              </w:r>
            </w:ins>
            <w:ins w:id="130" w:author="Ericsson" w:date="2021-01-12T15:21:00Z">
              <w:r w:rsidRPr="00C743D9">
                <w:rPr>
                  <w:highlight w:val="yellow"/>
                </w:rPr>
                <w:t>ps-WakeUp-r16</w:t>
              </w:r>
            </w:ins>
          </w:p>
        </w:tc>
        <w:tc>
          <w:tcPr>
            <w:tcW w:w="2267" w:type="dxa"/>
          </w:tcPr>
          <w:p w14:paraId="786F1D3A" w14:textId="77777777" w:rsidR="000707B9" w:rsidRPr="00B4600B" w:rsidRDefault="000707B9" w:rsidP="000707B9">
            <w:pPr>
              <w:pStyle w:val="TAL"/>
              <w:rPr>
                <w:ins w:id="131" w:author="Ericsson" w:date="2021-01-12T15:20:00Z"/>
                <w:lang w:eastAsia="zh-CN"/>
              </w:rPr>
            </w:pPr>
            <w:ins w:id="132" w:author="Ericsson" w:date="2021-01-12T15:21:00Z">
              <w:r w:rsidRPr="00B4600B">
                <w:rPr>
                  <w:lang w:eastAsia="zh-CN"/>
                </w:rPr>
                <w:t>N</w:t>
              </w:r>
              <w:r w:rsidRPr="00B4600B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59C13314" w14:textId="77777777" w:rsidR="000707B9" w:rsidRPr="00B4600B" w:rsidRDefault="000707B9" w:rsidP="000707B9">
            <w:pPr>
              <w:pStyle w:val="TAL"/>
              <w:rPr>
                <w:ins w:id="133" w:author="Ericsson" w:date="2021-01-12T15:20:00Z"/>
              </w:rPr>
            </w:pPr>
          </w:p>
        </w:tc>
        <w:tc>
          <w:tcPr>
            <w:tcW w:w="1245" w:type="dxa"/>
          </w:tcPr>
          <w:p w14:paraId="63D16D97" w14:textId="77777777" w:rsidR="000707B9" w:rsidRPr="00B4600B" w:rsidRDefault="000707B9" w:rsidP="000707B9">
            <w:pPr>
              <w:pStyle w:val="TAL"/>
              <w:rPr>
                <w:ins w:id="134" w:author="Ericsson" w:date="2021-01-12T15:20:00Z"/>
              </w:rPr>
            </w:pPr>
          </w:p>
        </w:tc>
      </w:tr>
      <w:tr w:rsidR="000707B9" w:rsidRPr="00B4600B" w14:paraId="0945C6E4" w14:textId="77777777" w:rsidTr="0038676B">
        <w:tblPrEx>
          <w:tblLook w:val="04A0" w:firstRow="1" w:lastRow="0" w:firstColumn="1" w:lastColumn="0" w:noHBand="0" w:noVBand="1"/>
        </w:tblPrEx>
        <w:trPr>
          <w:ins w:id="135" w:author="Ericsson" w:date="2021-01-12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D46565" w14:textId="6E4B27A7" w:rsidR="000707B9" w:rsidRPr="00C743D9" w:rsidRDefault="000707B9" w:rsidP="0038676B">
            <w:pPr>
              <w:pStyle w:val="TAL"/>
              <w:rPr>
                <w:ins w:id="136" w:author="Ericsson" w:date="2021-01-12T15:21:00Z"/>
                <w:highlight w:val="yellow"/>
              </w:rPr>
            </w:pPr>
            <w:ins w:id="137" w:author="Ericsson" w:date="2021-01-12T15:21:00Z">
              <w:r w:rsidRPr="00C743D9">
                <w:rPr>
                  <w:highlight w:val="yellow"/>
                </w:rPr>
                <w:t xml:space="preserve">    </w:t>
              </w:r>
            </w:ins>
            <w:ins w:id="138" w:author="Ericsson" w:date="2021-02-24T13:52:00Z">
              <w:r w:rsidR="00667862" w:rsidRPr="00C743D9">
                <w:rPr>
                  <w:highlight w:val="yellow"/>
                </w:rPr>
                <w:t xml:space="preserve">  </w:t>
              </w:r>
            </w:ins>
            <w:ins w:id="139" w:author="Ericsson" w:date="2021-01-12T15:21:00Z">
              <w:r w:rsidRPr="00C743D9">
                <w:rPr>
                  <w:highlight w:val="yellow"/>
                </w:rPr>
                <w:t>ps-TransmitPeriodicL1-RSRP-r16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98B4" w14:textId="77777777" w:rsidR="000707B9" w:rsidRPr="00B4600B" w:rsidRDefault="000707B9" w:rsidP="0038676B">
            <w:pPr>
              <w:pStyle w:val="TAL"/>
              <w:rPr>
                <w:ins w:id="140" w:author="Ericsson" w:date="2021-01-12T15:21:00Z"/>
              </w:rPr>
            </w:pPr>
            <w:ins w:id="141" w:author="Ericsson" w:date="2021-01-12T15:21:00Z">
              <w:r w:rsidRPr="00B4600B">
                <w:rPr>
                  <w:lang w:eastAsia="zh-CN"/>
                </w:rPr>
                <w:t>N</w:t>
              </w:r>
              <w:r w:rsidRPr="00B4600B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F008" w14:textId="77777777" w:rsidR="000707B9" w:rsidRPr="00B4600B" w:rsidRDefault="000707B9" w:rsidP="0038676B">
            <w:pPr>
              <w:pStyle w:val="TAL"/>
              <w:rPr>
                <w:ins w:id="142" w:author="Ericsson" w:date="2021-01-12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370E" w14:textId="77777777" w:rsidR="000707B9" w:rsidRPr="00B4600B" w:rsidRDefault="000707B9" w:rsidP="0038676B">
            <w:pPr>
              <w:pStyle w:val="TAL"/>
              <w:rPr>
                <w:ins w:id="143" w:author="Ericsson" w:date="2021-01-12T15:21:00Z"/>
                <w:lang w:eastAsia="zh-CN"/>
              </w:rPr>
            </w:pPr>
          </w:p>
        </w:tc>
      </w:tr>
      <w:tr w:rsidR="000707B9" w:rsidRPr="00B4600B" w14:paraId="59CDFB07" w14:textId="77777777" w:rsidTr="0038676B">
        <w:trPr>
          <w:ins w:id="144" w:author="Ericsson" w:date="2021-01-12T15:21:00Z"/>
        </w:trPr>
        <w:tc>
          <w:tcPr>
            <w:tcW w:w="4535" w:type="dxa"/>
          </w:tcPr>
          <w:p w14:paraId="54EBD226" w14:textId="49E2F2DE" w:rsidR="000707B9" w:rsidRPr="00C743D9" w:rsidRDefault="000707B9" w:rsidP="000707B9">
            <w:pPr>
              <w:pStyle w:val="TAL"/>
              <w:rPr>
                <w:ins w:id="145" w:author="Ericsson" w:date="2021-01-12T15:21:00Z"/>
                <w:highlight w:val="yellow"/>
                <w:lang w:eastAsia="zh-CN"/>
              </w:rPr>
            </w:pPr>
            <w:ins w:id="146" w:author="Ericsson" w:date="2021-01-12T15:21:00Z">
              <w:r w:rsidRPr="00C743D9">
                <w:rPr>
                  <w:highlight w:val="yellow"/>
                  <w:lang w:eastAsia="zh-CN"/>
                </w:rPr>
                <w:t xml:space="preserve">    </w:t>
              </w:r>
            </w:ins>
            <w:ins w:id="147" w:author="Ericsson" w:date="2021-02-24T13:52:00Z">
              <w:r w:rsidR="00667862" w:rsidRPr="00C743D9">
                <w:rPr>
                  <w:highlight w:val="yellow"/>
                  <w:lang w:eastAsia="zh-CN"/>
                </w:rPr>
                <w:t xml:space="preserve">  </w:t>
              </w:r>
            </w:ins>
            <w:ins w:id="148" w:author="Ericsson" w:date="2021-01-12T15:21:00Z">
              <w:r w:rsidRPr="00C743D9">
                <w:rPr>
                  <w:highlight w:val="yellow"/>
                </w:rPr>
                <w:t>ps-TransmitOtherPeriodicCSI-r16</w:t>
              </w:r>
            </w:ins>
          </w:p>
        </w:tc>
        <w:tc>
          <w:tcPr>
            <w:tcW w:w="2267" w:type="dxa"/>
          </w:tcPr>
          <w:p w14:paraId="75E9D3EB" w14:textId="77777777" w:rsidR="000707B9" w:rsidRPr="00B4600B" w:rsidRDefault="000707B9" w:rsidP="000707B9">
            <w:pPr>
              <w:pStyle w:val="TAL"/>
              <w:rPr>
                <w:ins w:id="149" w:author="Ericsson" w:date="2021-01-12T15:21:00Z"/>
                <w:lang w:eastAsia="zh-CN"/>
              </w:rPr>
            </w:pPr>
            <w:ins w:id="150" w:author="Ericsson" w:date="2021-01-12T15:21:00Z">
              <w:r w:rsidRPr="00B4600B">
                <w:rPr>
                  <w:lang w:eastAsia="zh-CN"/>
                </w:rPr>
                <w:t>N</w:t>
              </w:r>
              <w:r w:rsidRPr="00B4600B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673CF97" w14:textId="77777777" w:rsidR="000707B9" w:rsidRPr="00B4600B" w:rsidRDefault="000707B9" w:rsidP="000707B9">
            <w:pPr>
              <w:pStyle w:val="TAL"/>
              <w:rPr>
                <w:ins w:id="151" w:author="Ericsson" w:date="2021-01-12T15:21:00Z"/>
              </w:rPr>
            </w:pPr>
          </w:p>
        </w:tc>
        <w:tc>
          <w:tcPr>
            <w:tcW w:w="1245" w:type="dxa"/>
          </w:tcPr>
          <w:p w14:paraId="43EF9904" w14:textId="77777777" w:rsidR="000707B9" w:rsidRPr="00B4600B" w:rsidRDefault="000707B9" w:rsidP="000707B9">
            <w:pPr>
              <w:pStyle w:val="TAL"/>
              <w:rPr>
                <w:ins w:id="152" w:author="Ericsson" w:date="2021-01-12T15:21:00Z"/>
              </w:rPr>
            </w:pPr>
          </w:p>
        </w:tc>
      </w:tr>
      <w:tr w:rsidR="00667862" w:rsidRPr="00B4600B" w14:paraId="090E35E0" w14:textId="77777777" w:rsidTr="0038676B">
        <w:trPr>
          <w:ins w:id="153" w:author="Ericsson" w:date="2021-02-24T13:51:00Z"/>
        </w:trPr>
        <w:tc>
          <w:tcPr>
            <w:tcW w:w="4535" w:type="dxa"/>
          </w:tcPr>
          <w:p w14:paraId="7B8CC53A" w14:textId="461746FA" w:rsidR="00667862" w:rsidRPr="00667862" w:rsidRDefault="00667862" w:rsidP="00667862">
            <w:pPr>
              <w:pStyle w:val="TAL"/>
              <w:rPr>
                <w:ins w:id="154" w:author="Ericsson" w:date="2021-02-24T13:51:00Z"/>
                <w:highlight w:val="yellow"/>
                <w:lang w:eastAsia="zh-CN"/>
              </w:rPr>
            </w:pPr>
            <w:ins w:id="155" w:author="Ericsson" w:date="2021-02-24T13:51:00Z">
              <w:r w:rsidRPr="00667862">
                <w:rPr>
                  <w:highlight w:val="yellow"/>
                </w:rPr>
                <w:t xml:space="preserve">  </w:t>
              </w:r>
              <w:r w:rsidRPr="00667862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2773263" w14:textId="77777777" w:rsidR="00667862" w:rsidRPr="00B4600B" w:rsidRDefault="00667862" w:rsidP="00667862">
            <w:pPr>
              <w:pStyle w:val="TAL"/>
              <w:rPr>
                <w:ins w:id="156" w:author="Ericsson" w:date="2021-02-24T13:51:00Z"/>
                <w:lang w:eastAsia="zh-CN"/>
              </w:rPr>
            </w:pPr>
          </w:p>
        </w:tc>
        <w:tc>
          <w:tcPr>
            <w:tcW w:w="1700" w:type="dxa"/>
          </w:tcPr>
          <w:p w14:paraId="11D4E499" w14:textId="77777777" w:rsidR="00667862" w:rsidRPr="00B4600B" w:rsidRDefault="00667862" w:rsidP="00667862">
            <w:pPr>
              <w:pStyle w:val="TAL"/>
              <w:rPr>
                <w:ins w:id="157" w:author="Ericsson" w:date="2021-02-24T13:51:00Z"/>
              </w:rPr>
            </w:pPr>
          </w:p>
        </w:tc>
        <w:tc>
          <w:tcPr>
            <w:tcW w:w="1245" w:type="dxa"/>
          </w:tcPr>
          <w:p w14:paraId="2F5272E3" w14:textId="77777777" w:rsidR="00667862" w:rsidRPr="00B4600B" w:rsidRDefault="00667862" w:rsidP="00667862">
            <w:pPr>
              <w:pStyle w:val="TAL"/>
              <w:rPr>
                <w:ins w:id="158" w:author="Ericsson" w:date="2021-02-24T13:51:00Z"/>
              </w:rPr>
            </w:pPr>
          </w:p>
        </w:tc>
      </w:tr>
      <w:tr w:rsidR="00667862" w:rsidRPr="00B4600B" w14:paraId="6E7673FF" w14:textId="77777777" w:rsidTr="0038676B">
        <w:tc>
          <w:tcPr>
            <w:tcW w:w="4535" w:type="dxa"/>
          </w:tcPr>
          <w:p w14:paraId="4E242DCF" w14:textId="77777777" w:rsidR="00667862" w:rsidRPr="00B4600B" w:rsidRDefault="00667862" w:rsidP="00667862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CFE381D" w14:textId="77777777" w:rsidR="00667862" w:rsidRPr="00B4600B" w:rsidRDefault="00667862" w:rsidP="00667862">
            <w:pPr>
              <w:pStyle w:val="TAL"/>
            </w:pPr>
          </w:p>
        </w:tc>
        <w:tc>
          <w:tcPr>
            <w:tcW w:w="1700" w:type="dxa"/>
          </w:tcPr>
          <w:p w14:paraId="1FBB892D" w14:textId="77777777" w:rsidR="00667862" w:rsidRPr="00B4600B" w:rsidRDefault="00667862" w:rsidP="00667862">
            <w:pPr>
              <w:pStyle w:val="TAL"/>
            </w:pPr>
          </w:p>
        </w:tc>
        <w:tc>
          <w:tcPr>
            <w:tcW w:w="1245" w:type="dxa"/>
          </w:tcPr>
          <w:p w14:paraId="788A589D" w14:textId="77777777" w:rsidR="00667862" w:rsidRPr="00B4600B" w:rsidRDefault="00667862" w:rsidP="00667862">
            <w:pPr>
              <w:pStyle w:val="TAL"/>
            </w:pPr>
          </w:p>
        </w:tc>
      </w:tr>
      <w:tr w:rsidR="00667862" w:rsidRPr="00B4600B" w14:paraId="558C1571" w14:textId="77777777" w:rsidTr="0038676B">
        <w:trPr>
          <w:ins w:id="159" w:author="Ericsson" w:date="2021-02-21T13:32:00Z"/>
        </w:trPr>
        <w:tc>
          <w:tcPr>
            <w:tcW w:w="4535" w:type="dxa"/>
          </w:tcPr>
          <w:p w14:paraId="49C848AB" w14:textId="7AC37CE0" w:rsidR="00667862" w:rsidRPr="006D58AC" w:rsidRDefault="00667862" w:rsidP="00667862">
            <w:pPr>
              <w:pStyle w:val="TAL"/>
              <w:rPr>
                <w:ins w:id="160" w:author="Ericsson" w:date="2021-02-21T13:32:00Z"/>
                <w:highlight w:val="yellow"/>
              </w:rPr>
            </w:pPr>
            <w:ins w:id="161" w:author="Ericsson" w:date="2021-02-21T13:32:00Z">
              <w:r w:rsidRPr="006D58AC">
                <w:rPr>
                  <w:highlight w:val="yellow"/>
                </w:rPr>
                <w:t xml:space="preserve">  harq-ACK-SpatialBundlingPUCCH-secondaryPUCCHgroup-r16</w:t>
              </w:r>
            </w:ins>
          </w:p>
        </w:tc>
        <w:tc>
          <w:tcPr>
            <w:tcW w:w="2267" w:type="dxa"/>
          </w:tcPr>
          <w:p w14:paraId="2398ADCD" w14:textId="0D822FEF" w:rsidR="00667862" w:rsidRPr="006D58AC" w:rsidRDefault="00667862" w:rsidP="00667862">
            <w:pPr>
              <w:pStyle w:val="TAL"/>
              <w:rPr>
                <w:ins w:id="162" w:author="Ericsson" w:date="2021-02-21T13:32:00Z"/>
                <w:highlight w:val="yellow"/>
              </w:rPr>
            </w:pPr>
            <w:ins w:id="163" w:author="Ericsson" w:date="2021-02-21T13:41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3350579B" w14:textId="77777777" w:rsidR="00667862" w:rsidRPr="006D58AC" w:rsidRDefault="00667862" w:rsidP="00667862">
            <w:pPr>
              <w:pStyle w:val="TAL"/>
              <w:rPr>
                <w:ins w:id="164" w:author="Ericsson" w:date="2021-02-21T13:32:00Z"/>
                <w:highlight w:val="yellow"/>
              </w:rPr>
            </w:pPr>
          </w:p>
        </w:tc>
        <w:tc>
          <w:tcPr>
            <w:tcW w:w="1245" w:type="dxa"/>
          </w:tcPr>
          <w:p w14:paraId="2C3DAFC0" w14:textId="77777777" w:rsidR="00667862" w:rsidRPr="006D58AC" w:rsidRDefault="00667862" w:rsidP="00667862">
            <w:pPr>
              <w:pStyle w:val="TAL"/>
              <w:rPr>
                <w:ins w:id="165" w:author="Ericsson" w:date="2021-02-21T13:32:00Z"/>
                <w:highlight w:val="yellow"/>
              </w:rPr>
            </w:pPr>
          </w:p>
        </w:tc>
      </w:tr>
      <w:tr w:rsidR="00667862" w:rsidRPr="00B4600B" w14:paraId="76A95049" w14:textId="77777777" w:rsidTr="0038676B">
        <w:trPr>
          <w:ins w:id="166" w:author="Ericsson" w:date="2021-02-21T13:32:00Z"/>
        </w:trPr>
        <w:tc>
          <w:tcPr>
            <w:tcW w:w="4535" w:type="dxa"/>
          </w:tcPr>
          <w:p w14:paraId="46E3357E" w14:textId="5C064A3B" w:rsidR="00667862" w:rsidRPr="006D58AC" w:rsidRDefault="00667862" w:rsidP="00667862">
            <w:pPr>
              <w:pStyle w:val="TAL"/>
              <w:rPr>
                <w:ins w:id="167" w:author="Ericsson" w:date="2021-02-21T13:32:00Z"/>
                <w:highlight w:val="yellow"/>
              </w:rPr>
            </w:pPr>
            <w:ins w:id="168" w:author="Ericsson" w:date="2021-02-21T13:43:00Z">
              <w:r w:rsidRPr="006D58AC">
                <w:rPr>
                  <w:highlight w:val="yellow"/>
                </w:rPr>
                <w:t xml:space="preserve">  </w:t>
              </w:r>
            </w:ins>
            <w:ins w:id="169" w:author="Ericsson" w:date="2021-02-21T13:32:00Z">
              <w:r w:rsidRPr="006D58AC">
                <w:rPr>
                  <w:highlight w:val="yellow"/>
                </w:rPr>
                <w:t>harq-ACK-SpatialBundlingPUSCH-secondaryPUCCHgroup-r16</w:t>
              </w:r>
            </w:ins>
          </w:p>
        </w:tc>
        <w:tc>
          <w:tcPr>
            <w:tcW w:w="2267" w:type="dxa"/>
          </w:tcPr>
          <w:p w14:paraId="15880D79" w14:textId="0CC08BA1" w:rsidR="00667862" w:rsidRPr="006D58AC" w:rsidRDefault="00667862" w:rsidP="00667862">
            <w:pPr>
              <w:pStyle w:val="TAL"/>
              <w:rPr>
                <w:ins w:id="170" w:author="Ericsson" w:date="2021-02-21T13:32:00Z"/>
                <w:highlight w:val="yellow"/>
              </w:rPr>
            </w:pPr>
            <w:ins w:id="171" w:author="Ericsson" w:date="2021-02-21T13:41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1F79A79C" w14:textId="77777777" w:rsidR="00667862" w:rsidRPr="006D58AC" w:rsidRDefault="00667862" w:rsidP="00667862">
            <w:pPr>
              <w:pStyle w:val="TAL"/>
              <w:rPr>
                <w:ins w:id="172" w:author="Ericsson" w:date="2021-02-21T13:32:00Z"/>
                <w:highlight w:val="yellow"/>
              </w:rPr>
            </w:pPr>
          </w:p>
        </w:tc>
        <w:tc>
          <w:tcPr>
            <w:tcW w:w="1245" w:type="dxa"/>
          </w:tcPr>
          <w:p w14:paraId="191FDE8C" w14:textId="77777777" w:rsidR="00667862" w:rsidRPr="006D58AC" w:rsidRDefault="00667862" w:rsidP="00667862">
            <w:pPr>
              <w:pStyle w:val="TAL"/>
              <w:rPr>
                <w:ins w:id="173" w:author="Ericsson" w:date="2021-02-21T13:32:00Z"/>
                <w:highlight w:val="yellow"/>
              </w:rPr>
            </w:pPr>
          </w:p>
        </w:tc>
      </w:tr>
      <w:tr w:rsidR="00667862" w:rsidRPr="00B4600B" w14:paraId="3F9A8B59" w14:textId="77777777" w:rsidTr="0038676B">
        <w:trPr>
          <w:ins w:id="174" w:author="Ericsson" w:date="2021-02-21T13:32:00Z"/>
        </w:trPr>
        <w:tc>
          <w:tcPr>
            <w:tcW w:w="4535" w:type="dxa"/>
          </w:tcPr>
          <w:p w14:paraId="048C2ADC" w14:textId="490C90DB" w:rsidR="00667862" w:rsidRPr="006D58AC" w:rsidRDefault="00667862" w:rsidP="00667862">
            <w:pPr>
              <w:pStyle w:val="TAL"/>
              <w:rPr>
                <w:ins w:id="175" w:author="Ericsson" w:date="2021-02-21T13:32:00Z"/>
                <w:highlight w:val="yellow"/>
              </w:rPr>
            </w:pPr>
            <w:ins w:id="176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177" w:author="Ericsson" w:date="2021-02-21T13:32:00Z">
              <w:r w:rsidRPr="006D58AC">
                <w:rPr>
                  <w:highlight w:val="yellow"/>
                </w:rPr>
                <w:t>pdsch-HARQ-ACK-Codebook-secondaryPUCCHgroup-r16</w:t>
              </w:r>
            </w:ins>
          </w:p>
        </w:tc>
        <w:tc>
          <w:tcPr>
            <w:tcW w:w="2267" w:type="dxa"/>
          </w:tcPr>
          <w:p w14:paraId="1054EC34" w14:textId="273BC2CA" w:rsidR="00667862" w:rsidRPr="006D58AC" w:rsidRDefault="00667862" w:rsidP="00667862">
            <w:pPr>
              <w:pStyle w:val="TAL"/>
              <w:rPr>
                <w:ins w:id="178" w:author="Ericsson" w:date="2021-02-21T13:32:00Z"/>
                <w:highlight w:val="yellow"/>
              </w:rPr>
            </w:pPr>
            <w:ins w:id="179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4F635CC" w14:textId="77777777" w:rsidR="00667862" w:rsidRPr="006D58AC" w:rsidRDefault="00667862" w:rsidP="00667862">
            <w:pPr>
              <w:pStyle w:val="TAL"/>
              <w:rPr>
                <w:ins w:id="180" w:author="Ericsson" w:date="2021-02-21T13:32:00Z"/>
                <w:highlight w:val="yellow"/>
              </w:rPr>
            </w:pPr>
          </w:p>
        </w:tc>
        <w:tc>
          <w:tcPr>
            <w:tcW w:w="1245" w:type="dxa"/>
          </w:tcPr>
          <w:p w14:paraId="147AA1B6" w14:textId="77777777" w:rsidR="00667862" w:rsidRPr="006D58AC" w:rsidRDefault="00667862" w:rsidP="00667862">
            <w:pPr>
              <w:pStyle w:val="TAL"/>
              <w:rPr>
                <w:ins w:id="181" w:author="Ericsson" w:date="2021-02-21T13:32:00Z"/>
                <w:highlight w:val="yellow"/>
              </w:rPr>
            </w:pPr>
          </w:p>
        </w:tc>
      </w:tr>
      <w:tr w:rsidR="00667862" w:rsidRPr="00B4600B" w14:paraId="35C3D936" w14:textId="77777777" w:rsidTr="0038676B">
        <w:trPr>
          <w:ins w:id="182" w:author="Ericsson" w:date="2021-02-21T13:32:00Z"/>
        </w:trPr>
        <w:tc>
          <w:tcPr>
            <w:tcW w:w="4535" w:type="dxa"/>
          </w:tcPr>
          <w:p w14:paraId="2C8AFEC1" w14:textId="5392C61B" w:rsidR="00667862" w:rsidRPr="006D58AC" w:rsidRDefault="00667862" w:rsidP="00667862">
            <w:pPr>
              <w:pStyle w:val="TAL"/>
              <w:rPr>
                <w:ins w:id="183" w:author="Ericsson" w:date="2021-02-21T13:32:00Z"/>
                <w:highlight w:val="yellow"/>
              </w:rPr>
            </w:pPr>
            <w:ins w:id="184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185" w:author="Ericsson" w:date="2021-02-21T13:33:00Z">
              <w:r w:rsidRPr="006D58AC">
                <w:rPr>
                  <w:highlight w:val="yellow"/>
                </w:rPr>
                <w:t>p-NR-FR2-r16</w:t>
              </w:r>
            </w:ins>
          </w:p>
        </w:tc>
        <w:tc>
          <w:tcPr>
            <w:tcW w:w="2267" w:type="dxa"/>
          </w:tcPr>
          <w:p w14:paraId="6B5BFAF1" w14:textId="25252819" w:rsidR="00667862" w:rsidRPr="006D58AC" w:rsidRDefault="00667862" w:rsidP="00667862">
            <w:pPr>
              <w:pStyle w:val="TAL"/>
              <w:rPr>
                <w:ins w:id="186" w:author="Ericsson" w:date="2021-02-21T13:32:00Z"/>
                <w:highlight w:val="yellow"/>
              </w:rPr>
            </w:pPr>
            <w:ins w:id="187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42B6DEAB" w14:textId="77777777" w:rsidR="00667862" w:rsidRPr="006D58AC" w:rsidRDefault="00667862" w:rsidP="00667862">
            <w:pPr>
              <w:pStyle w:val="TAL"/>
              <w:rPr>
                <w:ins w:id="188" w:author="Ericsson" w:date="2021-02-21T13:32:00Z"/>
                <w:highlight w:val="yellow"/>
              </w:rPr>
            </w:pPr>
          </w:p>
        </w:tc>
        <w:tc>
          <w:tcPr>
            <w:tcW w:w="1245" w:type="dxa"/>
          </w:tcPr>
          <w:p w14:paraId="7C892E58" w14:textId="77777777" w:rsidR="00667862" w:rsidRPr="006D58AC" w:rsidRDefault="00667862" w:rsidP="00667862">
            <w:pPr>
              <w:pStyle w:val="TAL"/>
              <w:rPr>
                <w:ins w:id="189" w:author="Ericsson" w:date="2021-02-21T13:32:00Z"/>
                <w:highlight w:val="yellow"/>
              </w:rPr>
            </w:pPr>
          </w:p>
        </w:tc>
      </w:tr>
      <w:tr w:rsidR="00667862" w:rsidRPr="00B4600B" w14:paraId="62810404" w14:textId="77777777" w:rsidTr="0038676B">
        <w:trPr>
          <w:ins w:id="190" w:author="Ericsson" w:date="2021-02-21T13:33:00Z"/>
        </w:trPr>
        <w:tc>
          <w:tcPr>
            <w:tcW w:w="4535" w:type="dxa"/>
          </w:tcPr>
          <w:p w14:paraId="74DA4E4B" w14:textId="2695B146" w:rsidR="00667862" w:rsidRPr="006D58AC" w:rsidRDefault="00667862" w:rsidP="00667862">
            <w:pPr>
              <w:pStyle w:val="TAL"/>
              <w:rPr>
                <w:ins w:id="191" w:author="Ericsson" w:date="2021-02-21T13:33:00Z"/>
                <w:highlight w:val="yellow"/>
              </w:rPr>
            </w:pPr>
            <w:ins w:id="192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193" w:author="Ericsson" w:date="2021-02-21T13:33:00Z">
              <w:r w:rsidRPr="006D58AC">
                <w:rPr>
                  <w:highlight w:val="yellow"/>
                </w:rPr>
                <w:t>p-UE-FR2-r16</w:t>
              </w:r>
            </w:ins>
          </w:p>
        </w:tc>
        <w:tc>
          <w:tcPr>
            <w:tcW w:w="2267" w:type="dxa"/>
          </w:tcPr>
          <w:p w14:paraId="75FA8BE1" w14:textId="6523C15F" w:rsidR="00667862" w:rsidRPr="006D58AC" w:rsidRDefault="00667862" w:rsidP="00667862">
            <w:pPr>
              <w:pStyle w:val="TAL"/>
              <w:rPr>
                <w:ins w:id="194" w:author="Ericsson" w:date="2021-02-21T13:33:00Z"/>
                <w:highlight w:val="yellow"/>
              </w:rPr>
            </w:pPr>
            <w:ins w:id="195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7D521AA" w14:textId="77777777" w:rsidR="00667862" w:rsidRPr="006D58AC" w:rsidRDefault="00667862" w:rsidP="00667862">
            <w:pPr>
              <w:pStyle w:val="TAL"/>
              <w:rPr>
                <w:ins w:id="196" w:author="Ericsson" w:date="2021-02-21T13:33:00Z"/>
                <w:highlight w:val="yellow"/>
              </w:rPr>
            </w:pPr>
          </w:p>
        </w:tc>
        <w:tc>
          <w:tcPr>
            <w:tcW w:w="1245" w:type="dxa"/>
          </w:tcPr>
          <w:p w14:paraId="36793207" w14:textId="77777777" w:rsidR="00667862" w:rsidRPr="006D58AC" w:rsidRDefault="00667862" w:rsidP="00667862">
            <w:pPr>
              <w:pStyle w:val="TAL"/>
              <w:rPr>
                <w:ins w:id="197" w:author="Ericsson" w:date="2021-02-21T13:33:00Z"/>
                <w:highlight w:val="yellow"/>
              </w:rPr>
            </w:pPr>
          </w:p>
        </w:tc>
      </w:tr>
      <w:tr w:rsidR="00667862" w:rsidRPr="00B4600B" w14:paraId="574149C6" w14:textId="77777777" w:rsidTr="0038676B">
        <w:trPr>
          <w:ins w:id="198" w:author="Ericsson" w:date="2021-02-21T13:33:00Z"/>
        </w:trPr>
        <w:tc>
          <w:tcPr>
            <w:tcW w:w="4535" w:type="dxa"/>
          </w:tcPr>
          <w:p w14:paraId="0F72BEB5" w14:textId="46B0E840" w:rsidR="00667862" w:rsidRPr="006D58AC" w:rsidRDefault="00667862" w:rsidP="00667862">
            <w:pPr>
              <w:pStyle w:val="TAL"/>
              <w:rPr>
                <w:ins w:id="199" w:author="Ericsson" w:date="2021-02-21T13:33:00Z"/>
                <w:highlight w:val="yellow"/>
              </w:rPr>
            </w:pPr>
            <w:ins w:id="200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201" w:author="Ericsson" w:date="2021-02-21T13:33:00Z">
              <w:r w:rsidRPr="006D58AC">
                <w:rPr>
                  <w:highlight w:val="yellow"/>
                </w:rPr>
                <w:t>nrdc-PCmode-FR1-r16</w:t>
              </w:r>
            </w:ins>
          </w:p>
        </w:tc>
        <w:tc>
          <w:tcPr>
            <w:tcW w:w="2267" w:type="dxa"/>
          </w:tcPr>
          <w:p w14:paraId="400AD050" w14:textId="34E470AF" w:rsidR="00667862" w:rsidRPr="006D58AC" w:rsidRDefault="00667862" w:rsidP="00667862">
            <w:pPr>
              <w:pStyle w:val="TAL"/>
              <w:rPr>
                <w:ins w:id="202" w:author="Ericsson" w:date="2021-02-21T13:33:00Z"/>
                <w:highlight w:val="yellow"/>
              </w:rPr>
            </w:pPr>
            <w:ins w:id="203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79E66D7E" w14:textId="77777777" w:rsidR="00667862" w:rsidRPr="006D58AC" w:rsidRDefault="00667862" w:rsidP="00667862">
            <w:pPr>
              <w:pStyle w:val="TAL"/>
              <w:rPr>
                <w:ins w:id="204" w:author="Ericsson" w:date="2021-02-21T13:33:00Z"/>
                <w:highlight w:val="yellow"/>
              </w:rPr>
            </w:pPr>
          </w:p>
        </w:tc>
        <w:tc>
          <w:tcPr>
            <w:tcW w:w="1245" w:type="dxa"/>
          </w:tcPr>
          <w:p w14:paraId="18037236" w14:textId="77777777" w:rsidR="00667862" w:rsidRPr="006D58AC" w:rsidRDefault="00667862" w:rsidP="00667862">
            <w:pPr>
              <w:pStyle w:val="TAL"/>
              <w:rPr>
                <w:ins w:id="205" w:author="Ericsson" w:date="2021-02-21T13:33:00Z"/>
                <w:highlight w:val="yellow"/>
              </w:rPr>
            </w:pPr>
          </w:p>
        </w:tc>
      </w:tr>
      <w:tr w:rsidR="00667862" w:rsidRPr="00B4600B" w14:paraId="10256181" w14:textId="77777777" w:rsidTr="0038676B">
        <w:trPr>
          <w:ins w:id="206" w:author="Ericsson" w:date="2021-02-21T13:33:00Z"/>
        </w:trPr>
        <w:tc>
          <w:tcPr>
            <w:tcW w:w="4535" w:type="dxa"/>
          </w:tcPr>
          <w:p w14:paraId="070BAD79" w14:textId="789376E6" w:rsidR="00667862" w:rsidRPr="006D58AC" w:rsidRDefault="00667862" w:rsidP="00667862">
            <w:pPr>
              <w:pStyle w:val="TAL"/>
              <w:rPr>
                <w:ins w:id="207" w:author="Ericsson" w:date="2021-02-21T13:33:00Z"/>
                <w:highlight w:val="yellow"/>
              </w:rPr>
            </w:pPr>
            <w:ins w:id="208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209" w:author="Ericsson" w:date="2021-02-21T13:34:00Z">
              <w:r w:rsidRPr="006D58AC">
                <w:rPr>
                  <w:highlight w:val="yellow"/>
                </w:rPr>
                <w:t>nrdc-PCmode-FR2-r16</w:t>
              </w:r>
            </w:ins>
          </w:p>
        </w:tc>
        <w:tc>
          <w:tcPr>
            <w:tcW w:w="2267" w:type="dxa"/>
          </w:tcPr>
          <w:p w14:paraId="660AC249" w14:textId="76E63CC3" w:rsidR="00667862" w:rsidRPr="006D58AC" w:rsidRDefault="00667862" w:rsidP="00667862">
            <w:pPr>
              <w:pStyle w:val="TAL"/>
              <w:rPr>
                <w:ins w:id="210" w:author="Ericsson" w:date="2021-02-21T13:33:00Z"/>
                <w:highlight w:val="yellow"/>
              </w:rPr>
            </w:pPr>
            <w:ins w:id="211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45CC67BA" w14:textId="77777777" w:rsidR="00667862" w:rsidRPr="006D58AC" w:rsidRDefault="00667862" w:rsidP="00667862">
            <w:pPr>
              <w:pStyle w:val="TAL"/>
              <w:rPr>
                <w:ins w:id="212" w:author="Ericsson" w:date="2021-02-21T13:33:00Z"/>
                <w:highlight w:val="yellow"/>
              </w:rPr>
            </w:pPr>
          </w:p>
        </w:tc>
        <w:tc>
          <w:tcPr>
            <w:tcW w:w="1245" w:type="dxa"/>
          </w:tcPr>
          <w:p w14:paraId="4DB4120D" w14:textId="77777777" w:rsidR="00667862" w:rsidRPr="006D58AC" w:rsidRDefault="00667862" w:rsidP="00667862">
            <w:pPr>
              <w:pStyle w:val="TAL"/>
              <w:rPr>
                <w:ins w:id="213" w:author="Ericsson" w:date="2021-02-21T13:33:00Z"/>
                <w:highlight w:val="yellow"/>
              </w:rPr>
            </w:pPr>
          </w:p>
        </w:tc>
      </w:tr>
      <w:tr w:rsidR="00667862" w:rsidRPr="00B4600B" w14:paraId="660BBBDA" w14:textId="77777777" w:rsidTr="0038676B">
        <w:trPr>
          <w:ins w:id="214" w:author="Ericsson" w:date="2021-02-21T13:34:00Z"/>
        </w:trPr>
        <w:tc>
          <w:tcPr>
            <w:tcW w:w="4535" w:type="dxa"/>
          </w:tcPr>
          <w:p w14:paraId="66E26FAA" w14:textId="19D5725D" w:rsidR="00667862" w:rsidRPr="006D58AC" w:rsidRDefault="00667862" w:rsidP="00667862">
            <w:pPr>
              <w:pStyle w:val="TAL"/>
              <w:rPr>
                <w:ins w:id="215" w:author="Ericsson" w:date="2021-02-21T13:34:00Z"/>
                <w:highlight w:val="yellow"/>
              </w:rPr>
            </w:pPr>
            <w:ins w:id="216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217" w:author="Ericsson" w:date="2021-02-21T13:34:00Z">
              <w:r w:rsidRPr="006D58AC">
                <w:rPr>
                  <w:highlight w:val="yellow"/>
                </w:rPr>
                <w:t>pdsch-HARQ-ACK-Codebook-r16</w:t>
              </w:r>
            </w:ins>
          </w:p>
        </w:tc>
        <w:tc>
          <w:tcPr>
            <w:tcW w:w="2267" w:type="dxa"/>
          </w:tcPr>
          <w:p w14:paraId="17E2C6D2" w14:textId="38E455EC" w:rsidR="00667862" w:rsidRPr="006D58AC" w:rsidRDefault="00667862" w:rsidP="00667862">
            <w:pPr>
              <w:pStyle w:val="TAL"/>
              <w:rPr>
                <w:ins w:id="218" w:author="Ericsson" w:date="2021-02-21T13:34:00Z"/>
                <w:highlight w:val="yellow"/>
              </w:rPr>
            </w:pPr>
            <w:ins w:id="219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71F215A4" w14:textId="77777777" w:rsidR="00667862" w:rsidRPr="006D58AC" w:rsidRDefault="00667862" w:rsidP="00667862">
            <w:pPr>
              <w:pStyle w:val="TAL"/>
              <w:rPr>
                <w:ins w:id="220" w:author="Ericsson" w:date="2021-02-21T13:34:00Z"/>
                <w:highlight w:val="yellow"/>
              </w:rPr>
            </w:pPr>
          </w:p>
        </w:tc>
        <w:tc>
          <w:tcPr>
            <w:tcW w:w="1245" w:type="dxa"/>
          </w:tcPr>
          <w:p w14:paraId="6F352CFC" w14:textId="77777777" w:rsidR="00667862" w:rsidRPr="006D58AC" w:rsidRDefault="00667862" w:rsidP="00667862">
            <w:pPr>
              <w:pStyle w:val="TAL"/>
              <w:rPr>
                <w:ins w:id="221" w:author="Ericsson" w:date="2021-02-21T13:34:00Z"/>
                <w:highlight w:val="yellow"/>
              </w:rPr>
            </w:pPr>
          </w:p>
        </w:tc>
      </w:tr>
      <w:tr w:rsidR="00667862" w:rsidRPr="00B4600B" w14:paraId="202E4FAC" w14:textId="77777777" w:rsidTr="0038676B">
        <w:trPr>
          <w:ins w:id="222" w:author="Ericsson" w:date="2021-02-21T13:34:00Z"/>
        </w:trPr>
        <w:tc>
          <w:tcPr>
            <w:tcW w:w="4535" w:type="dxa"/>
          </w:tcPr>
          <w:p w14:paraId="5F80DCD8" w14:textId="54DEA7B1" w:rsidR="00667862" w:rsidRPr="006D58AC" w:rsidRDefault="00667862" w:rsidP="00667862">
            <w:pPr>
              <w:pStyle w:val="TAL"/>
              <w:rPr>
                <w:ins w:id="223" w:author="Ericsson" w:date="2021-02-21T13:34:00Z"/>
                <w:highlight w:val="yellow"/>
              </w:rPr>
            </w:pPr>
            <w:ins w:id="224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225" w:author="Ericsson" w:date="2021-02-21T13:34:00Z">
              <w:r w:rsidRPr="006D58AC">
                <w:rPr>
                  <w:highlight w:val="yellow"/>
                </w:rPr>
                <w:t>nfi-TotalDAI-Included-r16</w:t>
              </w:r>
            </w:ins>
          </w:p>
        </w:tc>
        <w:tc>
          <w:tcPr>
            <w:tcW w:w="2267" w:type="dxa"/>
          </w:tcPr>
          <w:p w14:paraId="6DA5444D" w14:textId="44EE71A6" w:rsidR="00667862" w:rsidRPr="006D58AC" w:rsidRDefault="00667862" w:rsidP="00667862">
            <w:pPr>
              <w:pStyle w:val="TAL"/>
              <w:rPr>
                <w:ins w:id="226" w:author="Ericsson" w:date="2021-02-21T13:34:00Z"/>
                <w:highlight w:val="yellow"/>
              </w:rPr>
            </w:pPr>
            <w:ins w:id="227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783A2525" w14:textId="77777777" w:rsidR="00667862" w:rsidRPr="006D58AC" w:rsidRDefault="00667862" w:rsidP="00667862">
            <w:pPr>
              <w:pStyle w:val="TAL"/>
              <w:rPr>
                <w:ins w:id="228" w:author="Ericsson" w:date="2021-02-21T13:34:00Z"/>
                <w:highlight w:val="yellow"/>
              </w:rPr>
            </w:pPr>
          </w:p>
        </w:tc>
        <w:tc>
          <w:tcPr>
            <w:tcW w:w="1245" w:type="dxa"/>
          </w:tcPr>
          <w:p w14:paraId="69B00149" w14:textId="77777777" w:rsidR="00667862" w:rsidRPr="006D58AC" w:rsidRDefault="00667862" w:rsidP="00667862">
            <w:pPr>
              <w:pStyle w:val="TAL"/>
              <w:rPr>
                <w:ins w:id="229" w:author="Ericsson" w:date="2021-02-21T13:34:00Z"/>
                <w:highlight w:val="yellow"/>
              </w:rPr>
            </w:pPr>
          </w:p>
        </w:tc>
      </w:tr>
      <w:tr w:rsidR="00667862" w:rsidRPr="00B4600B" w14:paraId="74A8C1B9" w14:textId="77777777" w:rsidTr="0038676B">
        <w:trPr>
          <w:ins w:id="230" w:author="Ericsson" w:date="2021-02-21T13:34:00Z"/>
        </w:trPr>
        <w:tc>
          <w:tcPr>
            <w:tcW w:w="4535" w:type="dxa"/>
          </w:tcPr>
          <w:p w14:paraId="19C9B614" w14:textId="6D4C1ACB" w:rsidR="00667862" w:rsidRPr="006D58AC" w:rsidRDefault="00667862" w:rsidP="00667862">
            <w:pPr>
              <w:pStyle w:val="TAL"/>
              <w:rPr>
                <w:ins w:id="231" w:author="Ericsson" w:date="2021-02-21T13:34:00Z"/>
                <w:highlight w:val="yellow"/>
              </w:rPr>
            </w:pPr>
            <w:ins w:id="232" w:author="Ericsson" w:date="2021-02-21T13:44:00Z">
              <w:r w:rsidRPr="006D58AC">
                <w:rPr>
                  <w:highlight w:val="yellow"/>
                </w:rPr>
                <w:lastRenderedPageBreak/>
                <w:t xml:space="preserve">  </w:t>
              </w:r>
            </w:ins>
            <w:ins w:id="233" w:author="Ericsson" w:date="2021-02-21T13:35:00Z">
              <w:r w:rsidRPr="006D58AC">
                <w:rPr>
                  <w:highlight w:val="yellow"/>
                </w:rPr>
                <w:t>ul-TotalDAI-Included-r16</w:t>
              </w:r>
            </w:ins>
          </w:p>
        </w:tc>
        <w:tc>
          <w:tcPr>
            <w:tcW w:w="2267" w:type="dxa"/>
          </w:tcPr>
          <w:p w14:paraId="6A5ACBB8" w14:textId="05797736" w:rsidR="00667862" w:rsidRPr="006D58AC" w:rsidRDefault="00667862" w:rsidP="00667862">
            <w:pPr>
              <w:pStyle w:val="TAL"/>
              <w:rPr>
                <w:ins w:id="234" w:author="Ericsson" w:date="2021-02-21T13:34:00Z"/>
                <w:highlight w:val="yellow"/>
              </w:rPr>
            </w:pPr>
            <w:ins w:id="235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3846435C" w14:textId="77777777" w:rsidR="00667862" w:rsidRPr="006D58AC" w:rsidRDefault="00667862" w:rsidP="00667862">
            <w:pPr>
              <w:pStyle w:val="TAL"/>
              <w:rPr>
                <w:ins w:id="236" w:author="Ericsson" w:date="2021-02-21T13:34:00Z"/>
                <w:highlight w:val="yellow"/>
              </w:rPr>
            </w:pPr>
          </w:p>
        </w:tc>
        <w:tc>
          <w:tcPr>
            <w:tcW w:w="1245" w:type="dxa"/>
          </w:tcPr>
          <w:p w14:paraId="7A930160" w14:textId="77777777" w:rsidR="00667862" w:rsidRPr="006D58AC" w:rsidRDefault="00667862" w:rsidP="00667862">
            <w:pPr>
              <w:pStyle w:val="TAL"/>
              <w:rPr>
                <w:ins w:id="237" w:author="Ericsson" w:date="2021-02-21T13:34:00Z"/>
                <w:highlight w:val="yellow"/>
              </w:rPr>
            </w:pPr>
          </w:p>
        </w:tc>
      </w:tr>
      <w:tr w:rsidR="00667862" w:rsidRPr="00B4600B" w14:paraId="39658E9D" w14:textId="77777777" w:rsidTr="0038676B">
        <w:trPr>
          <w:ins w:id="238" w:author="Ericsson" w:date="2021-02-21T13:35:00Z"/>
        </w:trPr>
        <w:tc>
          <w:tcPr>
            <w:tcW w:w="4535" w:type="dxa"/>
          </w:tcPr>
          <w:p w14:paraId="1C0198AD" w14:textId="4D143B57" w:rsidR="00667862" w:rsidRPr="006D58AC" w:rsidRDefault="00667862" w:rsidP="00667862">
            <w:pPr>
              <w:pStyle w:val="TAL"/>
              <w:rPr>
                <w:ins w:id="239" w:author="Ericsson" w:date="2021-02-21T13:35:00Z"/>
                <w:highlight w:val="yellow"/>
              </w:rPr>
            </w:pPr>
            <w:ins w:id="240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241" w:author="Ericsson" w:date="2021-02-21T13:35:00Z">
              <w:r w:rsidRPr="006D58AC">
                <w:rPr>
                  <w:highlight w:val="yellow"/>
                </w:rPr>
                <w:t>pdsch-HARQ-ACK-OneShotFeedback-r16</w:t>
              </w:r>
            </w:ins>
          </w:p>
        </w:tc>
        <w:tc>
          <w:tcPr>
            <w:tcW w:w="2267" w:type="dxa"/>
          </w:tcPr>
          <w:p w14:paraId="044AF7BA" w14:textId="4EFEE23B" w:rsidR="00667862" w:rsidRPr="006D58AC" w:rsidRDefault="00667862" w:rsidP="00667862">
            <w:pPr>
              <w:pStyle w:val="TAL"/>
              <w:rPr>
                <w:ins w:id="242" w:author="Ericsson" w:date="2021-02-21T13:35:00Z"/>
                <w:highlight w:val="yellow"/>
              </w:rPr>
            </w:pPr>
            <w:ins w:id="243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4B0E3AA4" w14:textId="77777777" w:rsidR="00667862" w:rsidRPr="006D58AC" w:rsidRDefault="00667862" w:rsidP="00667862">
            <w:pPr>
              <w:pStyle w:val="TAL"/>
              <w:rPr>
                <w:ins w:id="244" w:author="Ericsson" w:date="2021-02-21T13:35:00Z"/>
                <w:highlight w:val="yellow"/>
              </w:rPr>
            </w:pPr>
          </w:p>
        </w:tc>
        <w:tc>
          <w:tcPr>
            <w:tcW w:w="1245" w:type="dxa"/>
          </w:tcPr>
          <w:p w14:paraId="7BEC7586" w14:textId="77777777" w:rsidR="00667862" w:rsidRPr="006D58AC" w:rsidRDefault="00667862" w:rsidP="00667862">
            <w:pPr>
              <w:pStyle w:val="TAL"/>
              <w:rPr>
                <w:ins w:id="245" w:author="Ericsson" w:date="2021-02-21T13:35:00Z"/>
                <w:highlight w:val="yellow"/>
              </w:rPr>
            </w:pPr>
          </w:p>
        </w:tc>
      </w:tr>
      <w:tr w:rsidR="00667862" w:rsidRPr="00B4600B" w14:paraId="58BDEB73" w14:textId="77777777" w:rsidTr="0038676B">
        <w:trPr>
          <w:ins w:id="246" w:author="Ericsson" w:date="2021-02-21T13:35:00Z"/>
        </w:trPr>
        <w:tc>
          <w:tcPr>
            <w:tcW w:w="4535" w:type="dxa"/>
          </w:tcPr>
          <w:p w14:paraId="052243B4" w14:textId="464F3E13" w:rsidR="00667862" w:rsidRPr="006D58AC" w:rsidRDefault="00667862" w:rsidP="00667862">
            <w:pPr>
              <w:pStyle w:val="TAL"/>
              <w:rPr>
                <w:ins w:id="247" w:author="Ericsson" w:date="2021-02-21T13:35:00Z"/>
                <w:highlight w:val="yellow"/>
              </w:rPr>
            </w:pPr>
            <w:ins w:id="248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249" w:author="Ericsson" w:date="2021-02-21T13:35:00Z">
              <w:r w:rsidRPr="006D58AC">
                <w:rPr>
                  <w:highlight w:val="yellow"/>
                </w:rPr>
                <w:t>pdsch-HARQ-ACK-OneShotFeedbackNDI-r16</w:t>
              </w:r>
            </w:ins>
          </w:p>
        </w:tc>
        <w:tc>
          <w:tcPr>
            <w:tcW w:w="2267" w:type="dxa"/>
          </w:tcPr>
          <w:p w14:paraId="0E8BF6C2" w14:textId="4B07AD17" w:rsidR="00667862" w:rsidRPr="006D58AC" w:rsidRDefault="00667862" w:rsidP="00667862">
            <w:pPr>
              <w:pStyle w:val="TAL"/>
              <w:rPr>
                <w:ins w:id="250" w:author="Ericsson" w:date="2021-02-21T13:35:00Z"/>
                <w:highlight w:val="yellow"/>
              </w:rPr>
            </w:pPr>
            <w:ins w:id="251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A8623F4" w14:textId="77777777" w:rsidR="00667862" w:rsidRPr="006D58AC" w:rsidRDefault="00667862" w:rsidP="00667862">
            <w:pPr>
              <w:pStyle w:val="TAL"/>
              <w:rPr>
                <w:ins w:id="252" w:author="Ericsson" w:date="2021-02-21T13:35:00Z"/>
                <w:highlight w:val="yellow"/>
              </w:rPr>
            </w:pPr>
          </w:p>
        </w:tc>
        <w:tc>
          <w:tcPr>
            <w:tcW w:w="1245" w:type="dxa"/>
          </w:tcPr>
          <w:p w14:paraId="771E194F" w14:textId="77777777" w:rsidR="00667862" w:rsidRPr="006D58AC" w:rsidRDefault="00667862" w:rsidP="00667862">
            <w:pPr>
              <w:pStyle w:val="TAL"/>
              <w:rPr>
                <w:ins w:id="253" w:author="Ericsson" w:date="2021-02-21T13:35:00Z"/>
                <w:highlight w:val="yellow"/>
              </w:rPr>
            </w:pPr>
          </w:p>
        </w:tc>
      </w:tr>
      <w:tr w:rsidR="00667862" w:rsidRPr="00B4600B" w14:paraId="42FCD69E" w14:textId="77777777" w:rsidTr="0038676B">
        <w:trPr>
          <w:ins w:id="254" w:author="Ericsson" w:date="2021-02-21T13:35:00Z"/>
        </w:trPr>
        <w:tc>
          <w:tcPr>
            <w:tcW w:w="4535" w:type="dxa"/>
          </w:tcPr>
          <w:p w14:paraId="2EAC85A1" w14:textId="3C68F5A2" w:rsidR="00667862" w:rsidRPr="006D58AC" w:rsidRDefault="00667862" w:rsidP="00667862">
            <w:pPr>
              <w:pStyle w:val="TAL"/>
              <w:rPr>
                <w:ins w:id="255" w:author="Ericsson" w:date="2021-02-21T13:35:00Z"/>
                <w:highlight w:val="yellow"/>
              </w:rPr>
            </w:pPr>
            <w:ins w:id="256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257" w:author="Ericsson" w:date="2021-02-21T13:41:00Z">
              <w:r w:rsidRPr="006D58AC">
                <w:rPr>
                  <w:highlight w:val="yellow"/>
                </w:rPr>
                <w:t>pdsch-HARQ-ACK-OneShotFeedbackCBG-r16</w:t>
              </w:r>
            </w:ins>
          </w:p>
        </w:tc>
        <w:tc>
          <w:tcPr>
            <w:tcW w:w="2267" w:type="dxa"/>
          </w:tcPr>
          <w:p w14:paraId="2B8F3A78" w14:textId="264DC787" w:rsidR="00667862" w:rsidRPr="006D58AC" w:rsidRDefault="00667862" w:rsidP="00667862">
            <w:pPr>
              <w:pStyle w:val="TAL"/>
              <w:rPr>
                <w:ins w:id="258" w:author="Ericsson" w:date="2021-02-21T13:35:00Z"/>
                <w:highlight w:val="yellow"/>
              </w:rPr>
            </w:pPr>
            <w:ins w:id="259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30C2E449" w14:textId="77777777" w:rsidR="00667862" w:rsidRPr="006D58AC" w:rsidRDefault="00667862" w:rsidP="00667862">
            <w:pPr>
              <w:pStyle w:val="TAL"/>
              <w:rPr>
                <w:ins w:id="260" w:author="Ericsson" w:date="2021-02-21T13:35:00Z"/>
                <w:highlight w:val="yellow"/>
              </w:rPr>
            </w:pPr>
          </w:p>
        </w:tc>
        <w:tc>
          <w:tcPr>
            <w:tcW w:w="1245" w:type="dxa"/>
          </w:tcPr>
          <w:p w14:paraId="3FBCA46E" w14:textId="77777777" w:rsidR="00667862" w:rsidRPr="006D58AC" w:rsidRDefault="00667862" w:rsidP="00667862">
            <w:pPr>
              <w:pStyle w:val="TAL"/>
              <w:rPr>
                <w:ins w:id="261" w:author="Ericsson" w:date="2021-02-21T13:35:00Z"/>
                <w:highlight w:val="yellow"/>
              </w:rPr>
            </w:pPr>
          </w:p>
        </w:tc>
      </w:tr>
      <w:tr w:rsidR="00667862" w:rsidRPr="00B4600B" w14:paraId="1F14F887" w14:textId="77777777" w:rsidTr="0038676B">
        <w:trPr>
          <w:ins w:id="262" w:author="Ericsson" w:date="2021-02-21T13:36:00Z"/>
        </w:trPr>
        <w:tc>
          <w:tcPr>
            <w:tcW w:w="4535" w:type="dxa"/>
          </w:tcPr>
          <w:p w14:paraId="7B8A5C3E" w14:textId="31796BCB" w:rsidR="00667862" w:rsidRPr="006D58AC" w:rsidRDefault="00667862" w:rsidP="00667862">
            <w:pPr>
              <w:pStyle w:val="TAL"/>
              <w:rPr>
                <w:ins w:id="263" w:author="Ericsson" w:date="2021-02-21T13:36:00Z"/>
                <w:highlight w:val="yellow"/>
              </w:rPr>
            </w:pPr>
            <w:ins w:id="264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265" w:author="Ericsson" w:date="2021-02-21T13:36:00Z">
              <w:r w:rsidRPr="006D58AC">
                <w:rPr>
                  <w:highlight w:val="yellow"/>
                </w:rPr>
                <w:t>downlinkAssignmentIndexDCI-0-2-r16</w:t>
              </w:r>
            </w:ins>
          </w:p>
        </w:tc>
        <w:tc>
          <w:tcPr>
            <w:tcW w:w="2267" w:type="dxa"/>
          </w:tcPr>
          <w:p w14:paraId="0601B156" w14:textId="36C75DF8" w:rsidR="00667862" w:rsidRPr="006D58AC" w:rsidRDefault="00667862" w:rsidP="00667862">
            <w:pPr>
              <w:pStyle w:val="TAL"/>
              <w:rPr>
                <w:ins w:id="266" w:author="Ericsson" w:date="2021-02-21T13:36:00Z"/>
                <w:highlight w:val="yellow"/>
              </w:rPr>
            </w:pPr>
            <w:ins w:id="267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09FCD8A2" w14:textId="77777777" w:rsidR="00667862" w:rsidRPr="006D58AC" w:rsidRDefault="00667862" w:rsidP="00667862">
            <w:pPr>
              <w:pStyle w:val="TAL"/>
              <w:rPr>
                <w:ins w:id="268" w:author="Ericsson" w:date="2021-02-21T13:36:00Z"/>
                <w:highlight w:val="yellow"/>
              </w:rPr>
            </w:pPr>
          </w:p>
        </w:tc>
        <w:tc>
          <w:tcPr>
            <w:tcW w:w="1245" w:type="dxa"/>
          </w:tcPr>
          <w:p w14:paraId="440F6EA8" w14:textId="77777777" w:rsidR="00667862" w:rsidRPr="006D58AC" w:rsidRDefault="00667862" w:rsidP="00667862">
            <w:pPr>
              <w:pStyle w:val="TAL"/>
              <w:rPr>
                <w:ins w:id="269" w:author="Ericsson" w:date="2021-02-21T13:36:00Z"/>
                <w:highlight w:val="yellow"/>
              </w:rPr>
            </w:pPr>
          </w:p>
        </w:tc>
      </w:tr>
      <w:tr w:rsidR="00667862" w:rsidRPr="00B4600B" w14:paraId="23231613" w14:textId="77777777" w:rsidTr="0038676B">
        <w:trPr>
          <w:ins w:id="270" w:author="Ericsson" w:date="2021-02-21T13:36:00Z"/>
        </w:trPr>
        <w:tc>
          <w:tcPr>
            <w:tcW w:w="4535" w:type="dxa"/>
          </w:tcPr>
          <w:p w14:paraId="33C6CE5C" w14:textId="33C16A74" w:rsidR="00667862" w:rsidRPr="006D58AC" w:rsidRDefault="00667862" w:rsidP="00667862">
            <w:pPr>
              <w:pStyle w:val="TAL"/>
              <w:rPr>
                <w:ins w:id="271" w:author="Ericsson" w:date="2021-02-21T13:36:00Z"/>
                <w:highlight w:val="yellow"/>
              </w:rPr>
            </w:pPr>
            <w:ins w:id="272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273" w:author="Ericsson" w:date="2021-02-21T13:37:00Z">
              <w:r w:rsidRPr="006D58AC">
                <w:rPr>
                  <w:highlight w:val="yellow"/>
                </w:rPr>
                <w:t>downlinkAssignmentIndexDCI-1-2-r16</w:t>
              </w:r>
            </w:ins>
          </w:p>
        </w:tc>
        <w:tc>
          <w:tcPr>
            <w:tcW w:w="2267" w:type="dxa"/>
          </w:tcPr>
          <w:p w14:paraId="6CE76F11" w14:textId="26437F98" w:rsidR="00667862" w:rsidRPr="006D58AC" w:rsidRDefault="00667862" w:rsidP="00667862">
            <w:pPr>
              <w:pStyle w:val="TAL"/>
              <w:rPr>
                <w:ins w:id="274" w:author="Ericsson" w:date="2021-02-21T13:36:00Z"/>
                <w:highlight w:val="yellow"/>
              </w:rPr>
            </w:pPr>
            <w:ins w:id="275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059CE29B" w14:textId="77777777" w:rsidR="00667862" w:rsidRPr="006D58AC" w:rsidRDefault="00667862" w:rsidP="00667862">
            <w:pPr>
              <w:pStyle w:val="TAL"/>
              <w:rPr>
                <w:ins w:id="276" w:author="Ericsson" w:date="2021-02-21T13:36:00Z"/>
                <w:highlight w:val="yellow"/>
              </w:rPr>
            </w:pPr>
          </w:p>
        </w:tc>
        <w:tc>
          <w:tcPr>
            <w:tcW w:w="1245" w:type="dxa"/>
          </w:tcPr>
          <w:p w14:paraId="6EADF87F" w14:textId="77777777" w:rsidR="00667862" w:rsidRPr="006D58AC" w:rsidRDefault="00667862" w:rsidP="00667862">
            <w:pPr>
              <w:pStyle w:val="TAL"/>
              <w:rPr>
                <w:ins w:id="277" w:author="Ericsson" w:date="2021-02-21T13:36:00Z"/>
                <w:highlight w:val="yellow"/>
              </w:rPr>
            </w:pPr>
          </w:p>
        </w:tc>
      </w:tr>
      <w:tr w:rsidR="00667862" w:rsidRPr="00B4600B" w14:paraId="37241DE8" w14:textId="77777777" w:rsidTr="0038676B">
        <w:trPr>
          <w:ins w:id="278" w:author="Ericsson" w:date="2021-02-21T13:37:00Z"/>
        </w:trPr>
        <w:tc>
          <w:tcPr>
            <w:tcW w:w="4535" w:type="dxa"/>
          </w:tcPr>
          <w:p w14:paraId="5105A338" w14:textId="76B7B039" w:rsidR="00667862" w:rsidRPr="006D58AC" w:rsidRDefault="00667862" w:rsidP="00667862">
            <w:pPr>
              <w:pStyle w:val="TAL"/>
              <w:rPr>
                <w:ins w:id="279" w:author="Ericsson" w:date="2021-02-21T13:37:00Z"/>
                <w:highlight w:val="yellow"/>
              </w:rPr>
            </w:pPr>
            <w:ins w:id="280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281" w:author="Ericsson" w:date="2021-02-21T13:37:00Z">
              <w:r w:rsidRPr="006D58AC">
                <w:rPr>
                  <w:highlight w:val="yellow"/>
                </w:rPr>
                <w:t>pdsch-HARQ-ACK-CodebookList-r16</w:t>
              </w:r>
            </w:ins>
          </w:p>
        </w:tc>
        <w:tc>
          <w:tcPr>
            <w:tcW w:w="2267" w:type="dxa"/>
          </w:tcPr>
          <w:p w14:paraId="60536F69" w14:textId="13B3E331" w:rsidR="00667862" w:rsidRPr="006D58AC" w:rsidRDefault="00667862" w:rsidP="00667862">
            <w:pPr>
              <w:pStyle w:val="TAL"/>
              <w:rPr>
                <w:ins w:id="282" w:author="Ericsson" w:date="2021-02-21T13:37:00Z"/>
                <w:highlight w:val="yellow"/>
              </w:rPr>
            </w:pPr>
            <w:ins w:id="283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7BE607B3" w14:textId="77777777" w:rsidR="00667862" w:rsidRPr="006D58AC" w:rsidRDefault="00667862" w:rsidP="00667862">
            <w:pPr>
              <w:pStyle w:val="TAL"/>
              <w:rPr>
                <w:ins w:id="284" w:author="Ericsson" w:date="2021-02-21T13:37:00Z"/>
                <w:highlight w:val="yellow"/>
              </w:rPr>
            </w:pPr>
          </w:p>
        </w:tc>
        <w:tc>
          <w:tcPr>
            <w:tcW w:w="1245" w:type="dxa"/>
          </w:tcPr>
          <w:p w14:paraId="42C26832" w14:textId="77777777" w:rsidR="00667862" w:rsidRPr="006D58AC" w:rsidRDefault="00667862" w:rsidP="00667862">
            <w:pPr>
              <w:pStyle w:val="TAL"/>
              <w:rPr>
                <w:ins w:id="285" w:author="Ericsson" w:date="2021-02-21T13:37:00Z"/>
                <w:highlight w:val="yellow"/>
              </w:rPr>
            </w:pPr>
          </w:p>
        </w:tc>
      </w:tr>
      <w:tr w:rsidR="00667862" w:rsidRPr="00B4600B" w14:paraId="73ED8068" w14:textId="77777777" w:rsidTr="0038676B">
        <w:trPr>
          <w:ins w:id="286" w:author="Ericsson" w:date="2021-02-21T13:37:00Z"/>
        </w:trPr>
        <w:tc>
          <w:tcPr>
            <w:tcW w:w="4535" w:type="dxa"/>
          </w:tcPr>
          <w:p w14:paraId="44E447FC" w14:textId="45A58577" w:rsidR="00667862" w:rsidRPr="006D58AC" w:rsidRDefault="00667862" w:rsidP="00667862">
            <w:pPr>
              <w:pStyle w:val="TAL"/>
              <w:rPr>
                <w:ins w:id="287" w:author="Ericsson" w:date="2021-02-21T13:37:00Z"/>
                <w:highlight w:val="yellow"/>
              </w:rPr>
            </w:pPr>
            <w:ins w:id="288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289" w:author="Ericsson" w:date="2021-02-21T13:37:00Z">
              <w:r w:rsidRPr="006D58AC">
                <w:rPr>
                  <w:highlight w:val="yellow"/>
                </w:rPr>
                <w:t>ackNackFeedbackMode-r16</w:t>
              </w:r>
            </w:ins>
          </w:p>
        </w:tc>
        <w:tc>
          <w:tcPr>
            <w:tcW w:w="2267" w:type="dxa"/>
          </w:tcPr>
          <w:p w14:paraId="04AA7547" w14:textId="4F625900" w:rsidR="00667862" w:rsidRPr="006D58AC" w:rsidRDefault="00667862" w:rsidP="00667862">
            <w:pPr>
              <w:pStyle w:val="TAL"/>
              <w:rPr>
                <w:ins w:id="290" w:author="Ericsson" w:date="2021-02-21T13:37:00Z"/>
                <w:highlight w:val="yellow"/>
              </w:rPr>
            </w:pPr>
            <w:ins w:id="291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1A61D965" w14:textId="77777777" w:rsidR="00667862" w:rsidRPr="006D58AC" w:rsidRDefault="00667862" w:rsidP="00667862">
            <w:pPr>
              <w:pStyle w:val="TAL"/>
              <w:rPr>
                <w:ins w:id="292" w:author="Ericsson" w:date="2021-02-21T13:37:00Z"/>
                <w:highlight w:val="yellow"/>
              </w:rPr>
            </w:pPr>
          </w:p>
        </w:tc>
        <w:tc>
          <w:tcPr>
            <w:tcW w:w="1245" w:type="dxa"/>
          </w:tcPr>
          <w:p w14:paraId="36DDBECD" w14:textId="77777777" w:rsidR="00667862" w:rsidRPr="006D58AC" w:rsidRDefault="00667862" w:rsidP="00667862">
            <w:pPr>
              <w:pStyle w:val="TAL"/>
              <w:rPr>
                <w:ins w:id="293" w:author="Ericsson" w:date="2021-02-21T13:37:00Z"/>
                <w:highlight w:val="yellow"/>
              </w:rPr>
            </w:pPr>
          </w:p>
        </w:tc>
      </w:tr>
      <w:tr w:rsidR="00667862" w:rsidRPr="00B4600B" w14:paraId="2FC4F903" w14:textId="77777777" w:rsidTr="0038676B">
        <w:trPr>
          <w:ins w:id="294" w:author="Ericsson" w:date="2021-02-21T13:37:00Z"/>
        </w:trPr>
        <w:tc>
          <w:tcPr>
            <w:tcW w:w="4535" w:type="dxa"/>
          </w:tcPr>
          <w:p w14:paraId="42ABEAC6" w14:textId="219775BB" w:rsidR="00667862" w:rsidRPr="006D58AC" w:rsidRDefault="00667862" w:rsidP="00667862">
            <w:pPr>
              <w:pStyle w:val="TAL"/>
              <w:rPr>
                <w:ins w:id="295" w:author="Ericsson" w:date="2021-02-21T13:37:00Z"/>
                <w:highlight w:val="yellow"/>
              </w:rPr>
            </w:pPr>
            <w:ins w:id="296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297" w:author="Ericsson" w:date="2021-02-21T13:38:00Z">
              <w:r w:rsidRPr="006D58AC">
                <w:rPr>
                  <w:highlight w:val="yellow"/>
                </w:rPr>
                <w:t>pdcch-BlindDetectionCA-CombIndicator-r16</w:t>
              </w:r>
            </w:ins>
          </w:p>
        </w:tc>
        <w:tc>
          <w:tcPr>
            <w:tcW w:w="2267" w:type="dxa"/>
          </w:tcPr>
          <w:p w14:paraId="585A8FA3" w14:textId="2145458B" w:rsidR="00667862" w:rsidRPr="006D58AC" w:rsidRDefault="00667862" w:rsidP="00667862">
            <w:pPr>
              <w:pStyle w:val="TAL"/>
              <w:rPr>
                <w:ins w:id="298" w:author="Ericsson" w:date="2021-02-21T13:37:00Z"/>
                <w:highlight w:val="yellow"/>
              </w:rPr>
            </w:pPr>
            <w:ins w:id="299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5454020" w14:textId="77777777" w:rsidR="00667862" w:rsidRPr="006D58AC" w:rsidRDefault="00667862" w:rsidP="00667862">
            <w:pPr>
              <w:pStyle w:val="TAL"/>
              <w:rPr>
                <w:ins w:id="300" w:author="Ericsson" w:date="2021-02-21T13:37:00Z"/>
                <w:highlight w:val="yellow"/>
              </w:rPr>
            </w:pPr>
          </w:p>
        </w:tc>
        <w:tc>
          <w:tcPr>
            <w:tcW w:w="1245" w:type="dxa"/>
          </w:tcPr>
          <w:p w14:paraId="6CB9D248" w14:textId="77777777" w:rsidR="00667862" w:rsidRPr="006D58AC" w:rsidRDefault="00667862" w:rsidP="00667862">
            <w:pPr>
              <w:pStyle w:val="TAL"/>
              <w:rPr>
                <w:ins w:id="301" w:author="Ericsson" w:date="2021-02-21T13:37:00Z"/>
                <w:highlight w:val="yellow"/>
              </w:rPr>
            </w:pPr>
          </w:p>
        </w:tc>
      </w:tr>
      <w:tr w:rsidR="00667862" w:rsidRPr="00B4600B" w14:paraId="156CBB16" w14:textId="77777777" w:rsidTr="0038676B">
        <w:trPr>
          <w:ins w:id="302" w:author="Ericsson" w:date="2021-02-21T13:38:00Z"/>
        </w:trPr>
        <w:tc>
          <w:tcPr>
            <w:tcW w:w="4535" w:type="dxa"/>
          </w:tcPr>
          <w:p w14:paraId="2E57CCC6" w14:textId="00702268" w:rsidR="00667862" w:rsidRPr="006D58AC" w:rsidRDefault="00667862" w:rsidP="00667862">
            <w:pPr>
              <w:pStyle w:val="TAL"/>
              <w:rPr>
                <w:ins w:id="303" w:author="Ericsson" w:date="2021-02-21T13:38:00Z"/>
                <w:highlight w:val="yellow"/>
              </w:rPr>
            </w:pPr>
            <w:ins w:id="304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305" w:author="Ericsson" w:date="2021-02-21T13:38:00Z">
              <w:r w:rsidRPr="006D58AC">
                <w:rPr>
                  <w:highlight w:val="yellow"/>
                </w:rPr>
                <w:t>pdcch-BlindDetection2-r16</w:t>
              </w:r>
            </w:ins>
          </w:p>
        </w:tc>
        <w:tc>
          <w:tcPr>
            <w:tcW w:w="2267" w:type="dxa"/>
          </w:tcPr>
          <w:p w14:paraId="795783CB" w14:textId="77BCCBE9" w:rsidR="00667862" w:rsidRPr="006D58AC" w:rsidRDefault="00667862" w:rsidP="00667862">
            <w:pPr>
              <w:pStyle w:val="TAL"/>
              <w:rPr>
                <w:ins w:id="306" w:author="Ericsson" w:date="2021-02-21T13:38:00Z"/>
                <w:highlight w:val="yellow"/>
              </w:rPr>
            </w:pPr>
            <w:ins w:id="307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2D6807F8" w14:textId="77777777" w:rsidR="00667862" w:rsidRPr="006D58AC" w:rsidRDefault="00667862" w:rsidP="00667862">
            <w:pPr>
              <w:pStyle w:val="TAL"/>
              <w:rPr>
                <w:ins w:id="308" w:author="Ericsson" w:date="2021-02-21T13:38:00Z"/>
                <w:highlight w:val="yellow"/>
              </w:rPr>
            </w:pPr>
          </w:p>
        </w:tc>
        <w:tc>
          <w:tcPr>
            <w:tcW w:w="1245" w:type="dxa"/>
          </w:tcPr>
          <w:p w14:paraId="0B068D70" w14:textId="77777777" w:rsidR="00667862" w:rsidRPr="006D58AC" w:rsidRDefault="00667862" w:rsidP="00667862">
            <w:pPr>
              <w:pStyle w:val="TAL"/>
              <w:rPr>
                <w:ins w:id="309" w:author="Ericsson" w:date="2021-02-21T13:38:00Z"/>
                <w:highlight w:val="yellow"/>
              </w:rPr>
            </w:pPr>
          </w:p>
        </w:tc>
      </w:tr>
      <w:tr w:rsidR="00667862" w:rsidRPr="00B4600B" w14:paraId="76BC3706" w14:textId="77777777" w:rsidTr="0038676B">
        <w:trPr>
          <w:ins w:id="310" w:author="Ericsson" w:date="2021-02-21T13:38:00Z"/>
        </w:trPr>
        <w:tc>
          <w:tcPr>
            <w:tcW w:w="4535" w:type="dxa"/>
          </w:tcPr>
          <w:p w14:paraId="1391845E" w14:textId="27212399" w:rsidR="00667862" w:rsidRPr="006D58AC" w:rsidRDefault="00667862" w:rsidP="00667862">
            <w:pPr>
              <w:pStyle w:val="TAL"/>
              <w:rPr>
                <w:ins w:id="311" w:author="Ericsson" w:date="2021-02-21T13:38:00Z"/>
                <w:highlight w:val="yellow"/>
              </w:rPr>
            </w:pPr>
            <w:ins w:id="312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313" w:author="Ericsson" w:date="2021-02-21T13:38:00Z">
              <w:r w:rsidRPr="006D58AC">
                <w:rPr>
                  <w:highlight w:val="yellow"/>
                </w:rPr>
                <w:t>pdcch-BlindDetection3-r16</w:t>
              </w:r>
            </w:ins>
          </w:p>
        </w:tc>
        <w:tc>
          <w:tcPr>
            <w:tcW w:w="2267" w:type="dxa"/>
          </w:tcPr>
          <w:p w14:paraId="508FC052" w14:textId="54612979" w:rsidR="00667862" w:rsidRPr="006D58AC" w:rsidRDefault="00667862" w:rsidP="00667862">
            <w:pPr>
              <w:pStyle w:val="TAL"/>
              <w:rPr>
                <w:ins w:id="314" w:author="Ericsson" w:date="2021-02-21T13:38:00Z"/>
                <w:highlight w:val="yellow"/>
              </w:rPr>
            </w:pPr>
            <w:ins w:id="315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35D1F024" w14:textId="77777777" w:rsidR="00667862" w:rsidRPr="006D58AC" w:rsidRDefault="00667862" w:rsidP="00667862">
            <w:pPr>
              <w:pStyle w:val="TAL"/>
              <w:rPr>
                <w:ins w:id="316" w:author="Ericsson" w:date="2021-02-21T13:38:00Z"/>
                <w:highlight w:val="yellow"/>
              </w:rPr>
            </w:pPr>
          </w:p>
        </w:tc>
        <w:tc>
          <w:tcPr>
            <w:tcW w:w="1245" w:type="dxa"/>
          </w:tcPr>
          <w:p w14:paraId="51F67390" w14:textId="77777777" w:rsidR="00667862" w:rsidRPr="006D58AC" w:rsidRDefault="00667862" w:rsidP="00667862">
            <w:pPr>
              <w:pStyle w:val="TAL"/>
              <w:rPr>
                <w:ins w:id="317" w:author="Ericsson" w:date="2021-02-21T13:38:00Z"/>
                <w:highlight w:val="yellow"/>
              </w:rPr>
            </w:pPr>
          </w:p>
        </w:tc>
      </w:tr>
      <w:tr w:rsidR="00667862" w:rsidRPr="00B4600B" w14:paraId="2146E585" w14:textId="77777777" w:rsidTr="0038676B">
        <w:trPr>
          <w:ins w:id="318" w:author="Ericsson" w:date="2021-02-21T13:38:00Z"/>
        </w:trPr>
        <w:tc>
          <w:tcPr>
            <w:tcW w:w="4535" w:type="dxa"/>
          </w:tcPr>
          <w:p w14:paraId="3A08341C" w14:textId="5E96233C" w:rsidR="00667862" w:rsidRPr="006D58AC" w:rsidRDefault="00667862" w:rsidP="00667862">
            <w:pPr>
              <w:pStyle w:val="TAL"/>
              <w:rPr>
                <w:ins w:id="319" w:author="Ericsson" w:date="2021-02-21T13:38:00Z"/>
                <w:highlight w:val="yellow"/>
              </w:rPr>
            </w:pPr>
            <w:ins w:id="320" w:author="Ericsson" w:date="2021-02-21T13:44:00Z">
              <w:r w:rsidRPr="006D58AC">
                <w:rPr>
                  <w:highlight w:val="yellow"/>
                </w:rPr>
                <w:t xml:space="preserve">  </w:t>
              </w:r>
            </w:ins>
            <w:ins w:id="321" w:author="Ericsson" w:date="2021-02-21T13:39:00Z">
              <w:r w:rsidRPr="006D58AC">
                <w:rPr>
                  <w:highlight w:val="yellow"/>
                </w:rPr>
                <w:t>bdFactorR-r16</w:t>
              </w:r>
            </w:ins>
          </w:p>
        </w:tc>
        <w:tc>
          <w:tcPr>
            <w:tcW w:w="2267" w:type="dxa"/>
          </w:tcPr>
          <w:p w14:paraId="67C3E016" w14:textId="55A94E2C" w:rsidR="00667862" w:rsidRPr="006D58AC" w:rsidRDefault="00667862" w:rsidP="00667862">
            <w:pPr>
              <w:pStyle w:val="TAL"/>
              <w:rPr>
                <w:ins w:id="322" w:author="Ericsson" w:date="2021-02-21T13:38:00Z"/>
                <w:highlight w:val="yellow"/>
              </w:rPr>
            </w:pPr>
            <w:ins w:id="323" w:author="Ericsson" w:date="2021-02-21T13:42:00Z">
              <w:r w:rsidRPr="006D58AC">
                <w:rPr>
                  <w:highlight w:val="yellow"/>
                  <w:lang w:eastAsia="zh-CN"/>
                </w:rPr>
                <w:t>N</w:t>
              </w:r>
              <w:r w:rsidRPr="006D58AC">
                <w:rPr>
                  <w:highlight w:val="yellow"/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6078A047" w14:textId="77777777" w:rsidR="00667862" w:rsidRPr="006D58AC" w:rsidRDefault="00667862" w:rsidP="00667862">
            <w:pPr>
              <w:pStyle w:val="TAL"/>
              <w:rPr>
                <w:ins w:id="324" w:author="Ericsson" w:date="2021-02-21T13:38:00Z"/>
                <w:highlight w:val="yellow"/>
              </w:rPr>
            </w:pPr>
          </w:p>
        </w:tc>
        <w:tc>
          <w:tcPr>
            <w:tcW w:w="1245" w:type="dxa"/>
          </w:tcPr>
          <w:p w14:paraId="0EA9C067" w14:textId="77777777" w:rsidR="00667862" w:rsidRPr="006D58AC" w:rsidRDefault="00667862" w:rsidP="00667862">
            <w:pPr>
              <w:pStyle w:val="TAL"/>
              <w:rPr>
                <w:ins w:id="325" w:author="Ericsson" w:date="2021-02-21T13:38:00Z"/>
                <w:highlight w:val="yellow"/>
              </w:rPr>
            </w:pPr>
          </w:p>
        </w:tc>
      </w:tr>
      <w:tr w:rsidR="00667862" w:rsidRPr="00B4600B" w14:paraId="3CF88015" w14:textId="77777777" w:rsidTr="0038676B">
        <w:tc>
          <w:tcPr>
            <w:tcW w:w="4535" w:type="dxa"/>
          </w:tcPr>
          <w:p w14:paraId="514CEC4E" w14:textId="77777777" w:rsidR="00667862" w:rsidRPr="00B4600B" w:rsidRDefault="00667862" w:rsidP="00667862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F12511E" w14:textId="77777777" w:rsidR="00667862" w:rsidRPr="00B4600B" w:rsidRDefault="00667862" w:rsidP="00667862">
            <w:pPr>
              <w:pStyle w:val="TAL"/>
            </w:pPr>
          </w:p>
        </w:tc>
        <w:tc>
          <w:tcPr>
            <w:tcW w:w="1700" w:type="dxa"/>
          </w:tcPr>
          <w:p w14:paraId="4CBEAB23" w14:textId="77777777" w:rsidR="00667862" w:rsidRPr="00B4600B" w:rsidRDefault="00667862" w:rsidP="00667862">
            <w:pPr>
              <w:pStyle w:val="TAL"/>
            </w:pPr>
          </w:p>
        </w:tc>
        <w:tc>
          <w:tcPr>
            <w:tcW w:w="1245" w:type="dxa"/>
          </w:tcPr>
          <w:p w14:paraId="49B8433E" w14:textId="77777777" w:rsidR="00667862" w:rsidRPr="00B4600B" w:rsidRDefault="00667862" w:rsidP="00667862">
            <w:pPr>
              <w:pStyle w:val="TAL"/>
            </w:pPr>
          </w:p>
        </w:tc>
      </w:tr>
    </w:tbl>
    <w:p w14:paraId="24568850" w14:textId="77777777" w:rsidR="00794D43" w:rsidRPr="00B4600B" w:rsidRDefault="00794D43" w:rsidP="00794D4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794D43" w:rsidRPr="00B4600B" w14:paraId="548870DF" w14:textId="77777777" w:rsidTr="0038676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2102" w14:textId="77777777" w:rsidR="00794D43" w:rsidRPr="00B4600B" w:rsidRDefault="00794D43" w:rsidP="0038676B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0932" w14:textId="77777777" w:rsidR="00794D43" w:rsidRPr="00B4600B" w:rsidRDefault="00794D43" w:rsidP="0038676B">
            <w:pPr>
              <w:pStyle w:val="TAH"/>
            </w:pPr>
            <w:r w:rsidRPr="00B4600B">
              <w:t>Explanation</w:t>
            </w:r>
          </w:p>
        </w:tc>
      </w:tr>
      <w:tr w:rsidR="00794D43" w:rsidRPr="00B4600B" w14:paraId="16775968" w14:textId="77777777" w:rsidTr="0038676B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ED36" w14:textId="77777777" w:rsidR="00794D43" w:rsidRPr="00B4600B" w:rsidRDefault="00794D43" w:rsidP="0038676B">
            <w:pPr>
              <w:pStyle w:val="TAL"/>
              <w:rPr>
                <w:lang w:eastAsia="zh-CN"/>
              </w:rPr>
            </w:pPr>
            <w:r w:rsidRPr="00B4600B">
              <w:t>D</w:t>
            </w:r>
            <w:r w:rsidRPr="00B4600B">
              <w:rPr>
                <w:lang w:eastAsia="zh-CN"/>
              </w:rPr>
              <w:t>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F987" w14:textId="77777777" w:rsidR="00794D43" w:rsidRPr="00B4600B" w:rsidRDefault="00794D43" w:rsidP="0038676B">
            <w:pPr>
              <w:pStyle w:val="TAL"/>
            </w:pPr>
            <w:r w:rsidRPr="00B4600B">
              <w:t xml:space="preserve">This condition applies when </w:t>
            </w:r>
            <w:r w:rsidRPr="00B4600B">
              <w:rPr>
                <w:lang w:eastAsia="zh-CN"/>
              </w:rPr>
              <w:t>DCP</w:t>
            </w:r>
            <w:r w:rsidRPr="00B4600B">
              <w:t xml:space="preserve"> is configured</w:t>
            </w:r>
          </w:p>
        </w:tc>
      </w:tr>
    </w:tbl>
    <w:p w14:paraId="7BADA872" w14:textId="77777777" w:rsidR="00460E9F" w:rsidRDefault="00460E9F" w:rsidP="00930255">
      <w:pPr>
        <w:pStyle w:val="Heading4"/>
      </w:pPr>
    </w:p>
    <w:p w14:paraId="50242110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F8747" w14:textId="77777777" w:rsidR="00B04FD8" w:rsidRDefault="00B04FD8">
      <w:r>
        <w:separator/>
      </w:r>
    </w:p>
  </w:endnote>
  <w:endnote w:type="continuationSeparator" w:id="0">
    <w:p w14:paraId="7FC148BA" w14:textId="77777777" w:rsidR="00B04FD8" w:rsidRDefault="00B0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C96E3" w14:textId="77777777" w:rsidR="00B04FD8" w:rsidRDefault="00B04FD8">
      <w:r>
        <w:separator/>
      </w:r>
    </w:p>
  </w:footnote>
  <w:footnote w:type="continuationSeparator" w:id="0">
    <w:p w14:paraId="267B91E0" w14:textId="77777777" w:rsidR="00B04FD8" w:rsidRDefault="00B04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DD3"/>
    <w:rsid w:val="00022E4A"/>
    <w:rsid w:val="00065180"/>
    <w:rsid w:val="000659EA"/>
    <w:rsid w:val="000707B9"/>
    <w:rsid w:val="00084C8B"/>
    <w:rsid w:val="000A161F"/>
    <w:rsid w:val="000A6394"/>
    <w:rsid w:val="000B7FED"/>
    <w:rsid w:val="000C038A"/>
    <w:rsid w:val="000C6598"/>
    <w:rsid w:val="000D44B3"/>
    <w:rsid w:val="00123F21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90163"/>
    <w:rsid w:val="002B0E7C"/>
    <w:rsid w:val="002B5741"/>
    <w:rsid w:val="002E472E"/>
    <w:rsid w:val="002F5DC1"/>
    <w:rsid w:val="00305409"/>
    <w:rsid w:val="00351C95"/>
    <w:rsid w:val="003609EF"/>
    <w:rsid w:val="0036231A"/>
    <w:rsid w:val="00374DD4"/>
    <w:rsid w:val="0038676B"/>
    <w:rsid w:val="00386F46"/>
    <w:rsid w:val="0039298A"/>
    <w:rsid w:val="003E1A36"/>
    <w:rsid w:val="003E3DA4"/>
    <w:rsid w:val="003F4A68"/>
    <w:rsid w:val="00403944"/>
    <w:rsid w:val="00410371"/>
    <w:rsid w:val="004242F1"/>
    <w:rsid w:val="00426132"/>
    <w:rsid w:val="00427D0C"/>
    <w:rsid w:val="00443B47"/>
    <w:rsid w:val="0044648B"/>
    <w:rsid w:val="00446F00"/>
    <w:rsid w:val="00452539"/>
    <w:rsid w:val="00457517"/>
    <w:rsid w:val="00460E9F"/>
    <w:rsid w:val="004B75B7"/>
    <w:rsid w:val="00505838"/>
    <w:rsid w:val="0051580D"/>
    <w:rsid w:val="00516A98"/>
    <w:rsid w:val="00542F26"/>
    <w:rsid w:val="00547111"/>
    <w:rsid w:val="00566FB8"/>
    <w:rsid w:val="005906FA"/>
    <w:rsid w:val="00592D74"/>
    <w:rsid w:val="005B6607"/>
    <w:rsid w:val="005E2C44"/>
    <w:rsid w:val="00600B38"/>
    <w:rsid w:val="00601560"/>
    <w:rsid w:val="00605897"/>
    <w:rsid w:val="00621188"/>
    <w:rsid w:val="006257ED"/>
    <w:rsid w:val="00665C47"/>
    <w:rsid w:val="00667862"/>
    <w:rsid w:val="00670051"/>
    <w:rsid w:val="00686329"/>
    <w:rsid w:val="00695808"/>
    <w:rsid w:val="006B46FB"/>
    <w:rsid w:val="006B5FC8"/>
    <w:rsid w:val="006D58AC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E4195"/>
    <w:rsid w:val="007F7259"/>
    <w:rsid w:val="008040A8"/>
    <w:rsid w:val="008172CE"/>
    <w:rsid w:val="008279FA"/>
    <w:rsid w:val="00841E2C"/>
    <w:rsid w:val="008604A8"/>
    <w:rsid w:val="00860B37"/>
    <w:rsid w:val="008626E7"/>
    <w:rsid w:val="00870EE7"/>
    <w:rsid w:val="00881F0B"/>
    <w:rsid w:val="00882B9C"/>
    <w:rsid w:val="008863B9"/>
    <w:rsid w:val="008A2FA1"/>
    <w:rsid w:val="008A45A6"/>
    <w:rsid w:val="008F3789"/>
    <w:rsid w:val="008F686C"/>
    <w:rsid w:val="0091445E"/>
    <w:rsid w:val="009148DE"/>
    <w:rsid w:val="00930255"/>
    <w:rsid w:val="00941E30"/>
    <w:rsid w:val="009515F2"/>
    <w:rsid w:val="00963CB4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0159E"/>
    <w:rsid w:val="00A201E1"/>
    <w:rsid w:val="00A23B9A"/>
    <w:rsid w:val="00A246B6"/>
    <w:rsid w:val="00A31282"/>
    <w:rsid w:val="00A34124"/>
    <w:rsid w:val="00A40E27"/>
    <w:rsid w:val="00A47E70"/>
    <w:rsid w:val="00A50CF0"/>
    <w:rsid w:val="00A7671C"/>
    <w:rsid w:val="00A93B3E"/>
    <w:rsid w:val="00AA2CBC"/>
    <w:rsid w:val="00AA7A85"/>
    <w:rsid w:val="00AA7E46"/>
    <w:rsid w:val="00AC5820"/>
    <w:rsid w:val="00AD1CD8"/>
    <w:rsid w:val="00AE3407"/>
    <w:rsid w:val="00B04B10"/>
    <w:rsid w:val="00B04FD8"/>
    <w:rsid w:val="00B06253"/>
    <w:rsid w:val="00B2137A"/>
    <w:rsid w:val="00B258BB"/>
    <w:rsid w:val="00B27368"/>
    <w:rsid w:val="00B67B97"/>
    <w:rsid w:val="00B71EB2"/>
    <w:rsid w:val="00B968C8"/>
    <w:rsid w:val="00BA3EC5"/>
    <w:rsid w:val="00BA51D9"/>
    <w:rsid w:val="00BB0759"/>
    <w:rsid w:val="00BB5DFC"/>
    <w:rsid w:val="00BD279D"/>
    <w:rsid w:val="00BD65C4"/>
    <w:rsid w:val="00BD6BB8"/>
    <w:rsid w:val="00C00E21"/>
    <w:rsid w:val="00C019C6"/>
    <w:rsid w:val="00C175A4"/>
    <w:rsid w:val="00C604EC"/>
    <w:rsid w:val="00C66BA2"/>
    <w:rsid w:val="00C743D9"/>
    <w:rsid w:val="00C95985"/>
    <w:rsid w:val="00CC470D"/>
    <w:rsid w:val="00CC5026"/>
    <w:rsid w:val="00CC68D0"/>
    <w:rsid w:val="00CE1CF3"/>
    <w:rsid w:val="00CF0D5F"/>
    <w:rsid w:val="00D03F9A"/>
    <w:rsid w:val="00D05B2B"/>
    <w:rsid w:val="00D05BEF"/>
    <w:rsid w:val="00D06D51"/>
    <w:rsid w:val="00D06F70"/>
    <w:rsid w:val="00D2086F"/>
    <w:rsid w:val="00D24991"/>
    <w:rsid w:val="00D50255"/>
    <w:rsid w:val="00D66520"/>
    <w:rsid w:val="00D7252F"/>
    <w:rsid w:val="00D757FF"/>
    <w:rsid w:val="00D80FAD"/>
    <w:rsid w:val="00D90BBA"/>
    <w:rsid w:val="00D9768A"/>
    <w:rsid w:val="00DA137D"/>
    <w:rsid w:val="00DC2266"/>
    <w:rsid w:val="00DD0C63"/>
    <w:rsid w:val="00DE34CF"/>
    <w:rsid w:val="00DE7983"/>
    <w:rsid w:val="00E13F3D"/>
    <w:rsid w:val="00E14DEA"/>
    <w:rsid w:val="00E32B91"/>
    <w:rsid w:val="00E34898"/>
    <w:rsid w:val="00EB09B7"/>
    <w:rsid w:val="00EE66F5"/>
    <w:rsid w:val="00EE7D7C"/>
    <w:rsid w:val="00F030C8"/>
    <w:rsid w:val="00F10C1B"/>
    <w:rsid w:val="00F25D98"/>
    <w:rsid w:val="00F300FB"/>
    <w:rsid w:val="00F56582"/>
    <w:rsid w:val="00FA366D"/>
    <w:rsid w:val="00FB6386"/>
    <w:rsid w:val="00FD0609"/>
    <w:rsid w:val="00FF172D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3</Pages>
  <Words>792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4982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</cp:revision>
  <cp:lastPrinted>1899-12-31T23:00:00Z</cp:lastPrinted>
  <dcterms:created xsi:type="dcterms:W3CDTF">2021-01-31T20:03:00Z</dcterms:created>
  <dcterms:modified xsi:type="dcterms:W3CDTF">2021-02-24T13:07:00Z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